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C94FE0" w14:textId="6FE1C274" w:rsidR="00C7088D" w:rsidRPr="00341812" w:rsidRDefault="00C7088D" w:rsidP="00C7088D">
      <w:pPr>
        <w:widowControl w:val="0"/>
        <w:tabs>
          <w:tab w:val="right" w:pos="9639"/>
        </w:tabs>
        <w:spacing w:after="0"/>
        <w:rPr>
          <w:rFonts w:ascii="Arial" w:eastAsia="Times New Roman" w:hAnsi="Arial"/>
          <w:b/>
          <w:bCs/>
          <w:i/>
          <w:sz w:val="24"/>
          <w:szCs w:val="24"/>
        </w:rPr>
      </w:pPr>
      <w:bookmarkStart w:id="0" w:name="_Hlk7648836"/>
      <w:r w:rsidRPr="00341812">
        <w:rPr>
          <w:rFonts w:ascii="Arial" w:eastAsia="Times New Roman" w:hAnsi="Arial"/>
          <w:b/>
          <w:bCs/>
          <w:sz w:val="24"/>
          <w:szCs w:val="24"/>
        </w:rPr>
        <w:t>3GPP T</w:t>
      </w:r>
      <w:bookmarkStart w:id="1" w:name="_Ref452454252"/>
      <w:bookmarkEnd w:id="1"/>
      <w:r w:rsidRPr="00341812">
        <w:rPr>
          <w:rFonts w:ascii="Arial" w:eastAsia="Times New Roman" w:hAnsi="Arial"/>
          <w:b/>
          <w:bCs/>
          <w:sz w:val="24"/>
          <w:szCs w:val="24"/>
        </w:rPr>
        <w:t xml:space="preserve">SG-RAN </w:t>
      </w:r>
      <w:r w:rsidRPr="00341812">
        <w:rPr>
          <w:rFonts w:ascii="Arial" w:eastAsia="Times New Roman" w:hAnsi="Arial"/>
          <w:b/>
          <w:sz w:val="24"/>
          <w:szCs w:val="24"/>
        </w:rPr>
        <w:t>WG2 Meeting #10</w:t>
      </w:r>
      <w:r>
        <w:rPr>
          <w:rFonts w:ascii="Arial" w:eastAsia="Times New Roman" w:hAnsi="Arial"/>
          <w:b/>
          <w:sz w:val="24"/>
          <w:szCs w:val="24"/>
        </w:rPr>
        <w:t>6</w:t>
      </w:r>
      <w:r w:rsidRPr="00341812">
        <w:rPr>
          <w:rFonts w:ascii="Arial" w:eastAsia="Times New Roman" w:hAnsi="Arial"/>
          <w:b/>
          <w:bCs/>
          <w:sz w:val="24"/>
          <w:szCs w:val="24"/>
        </w:rPr>
        <w:tab/>
      </w:r>
      <w:r w:rsidRPr="00831901">
        <w:rPr>
          <w:rFonts w:ascii="Arial" w:eastAsia="Times New Roman" w:hAnsi="Arial"/>
          <w:b/>
          <w:bCs/>
          <w:sz w:val="24"/>
          <w:szCs w:val="24"/>
        </w:rPr>
        <w:t>R2-</w:t>
      </w:r>
      <w:r w:rsidR="00831901" w:rsidRPr="00831901">
        <w:rPr>
          <w:rFonts w:ascii="Arial" w:eastAsia="Times New Roman" w:hAnsi="Arial"/>
          <w:b/>
          <w:bCs/>
          <w:sz w:val="24"/>
          <w:szCs w:val="24"/>
        </w:rPr>
        <w:t>190</w:t>
      </w:r>
      <w:r w:rsidR="00831901" w:rsidRPr="00831901">
        <w:rPr>
          <w:rFonts w:ascii="Arial" w:eastAsia="Times New Roman" w:hAnsi="Arial"/>
          <w:b/>
          <w:bCs/>
          <w:sz w:val="24"/>
          <w:szCs w:val="24"/>
        </w:rPr>
        <w:t>6710</w:t>
      </w:r>
    </w:p>
    <w:p w14:paraId="6AB055FF" w14:textId="2E09E738" w:rsidR="006D3016" w:rsidRPr="00383F56" w:rsidRDefault="00C7088D" w:rsidP="00C7088D">
      <w:pPr>
        <w:widowControl w:val="0"/>
        <w:tabs>
          <w:tab w:val="right" w:pos="9639"/>
        </w:tabs>
        <w:spacing w:after="0"/>
        <w:rPr>
          <w:rFonts w:ascii="Arial" w:eastAsia="Times New Roman" w:hAnsi="Arial"/>
          <w:b/>
          <w:bCs/>
          <w:color w:val="auto"/>
          <w:sz w:val="24"/>
          <w:szCs w:val="24"/>
        </w:rPr>
      </w:pPr>
      <w:r>
        <w:rPr>
          <w:rFonts w:ascii="Arial" w:hAnsi="Arial"/>
          <w:b/>
          <w:sz w:val="24"/>
          <w:szCs w:val="24"/>
        </w:rPr>
        <w:t>Reno</w:t>
      </w:r>
      <w:r w:rsidRPr="00341812">
        <w:rPr>
          <w:rFonts w:ascii="Arial" w:hAnsi="Arial"/>
          <w:b/>
          <w:sz w:val="24"/>
          <w:szCs w:val="24"/>
        </w:rPr>
        <w:t xml:space="preserve">, </w:t>
      </w:r>
      <w:r>
        <w:rPr>
          <w:rFonts w:ascii="Arial" w:hAnsi="Arial"/>
          <w:b/>
          <w:sz w:val="24"/>
          <w:szCs w:val="24"/>
        </w:rPr>
        <w:t>USA, 13</w:t>
      </w:r>
      <w:r w:rsidRPr="00341812">
        <w:rPr>
          <w:rFonts w:ascii="Arial" w:hAnsi="Arial"/>
          <w:b/>
          <w:sz w:val="24"/>
          <w:szCs w:val="24"/>
          <w:vertAlign w:val="superscript"/>
        </w:rPr>
        <w:t>th</w:t>
      </w:r>
      <w:r w:rsidRPr="00341812">
        <w:rPr>
          <w:rFonts w:ascii="Arial" w:hAnsi="Arial"/>
          <w:b/>
          <w:sz w:val="24"/>
          <w:szCs w:val="24"/>
        </w:rPr>
        <w:t xml:space="preserve"> – 1</w:t>
      </w:r>
      <w:r>
        <w:rPr>
          <w:rFonts w:ascii="Arial" w:hAnsi="Arial"/>
          <w:b/>
          <w:sz w:val="24"/>
          <w:szCs w:val="24"/>
        </w:rPr>
        <w:t>7</w:t>
      </w:r>
      <w:r>
        <w:rPr>
          <w:rFonts w:ascii="Arial" w:hAnsi="Arial"/>
          <w:b/>
          <w:sz w:val="24"/>
          <w:szCs w:val="24"/>
          <w:vertAlign w:val="superscript"/>
        </w:rPr>
        <w:t>th</w:t>
      </w:r>
      <w:r w:rsidRPr="00341812">
        <w:rPr>
          <w:rFonts w:ascii="Arial" w:hAnsi="Arial"/>
          <w:b/>
          <w:sz w:val="24"/>
          <w:szCs w:val="24"/>
        </w:rPr>
        <w:t xml:space="preserve"> </w:t>
      </w:r>
      <w:r>
        <w:rPr>
          <w:rFonts w:ascii="Arial" w:hAnsi="Arial"/>
          <w:b/>
          <w:sz w:val="24"/>
          <w:szCs w:val="24"/>
        </w:rPr>
        <w:t xml:space="preserve">May </w:t>
      </w:r>
      <w:r w:rsidRPr="00341812">
        <w:rPr>
          <w:rFonts w:ascii="Arial" w:hAnsi="Arial"/>
          <w:b/>
          <w:sz w:val="24"/>
          <w:szCs w:val="24"/>
        </w:rPr>
        <w:t>2019</w:t>
      </w:r>
      <w:bookmarkEnd w:id="0"/>
      <w:r w:rsidR="0091700D" w:rsidRPr="00383F56">
        <w:rPr>
          <w:rFonts w:ascii="Arial" w:hAnsi="Arial"/>
          <w:b/>
          <w:color w:val="auto"/>
          <w:sz w:val="24"/>
          <w:szCs w:val="24"/>
          <w:lang w:eastAsia="zh-CN"/>
        </w:rPr>
        <w:tab/>
      </w:r>
      <w:r w:rsidR="00B03754">
        <w:rPr>
          <w:rFonts w:ascii="Arial" w:hAnsi="Arial"/>
          <w:b/>
          <w:color w:val="auto"/>
          <w:sz w:val="24"/>
          <w:szCs w:val="24"/>
          <w:lang w:eastAsia="zh-CN"/>
        </w:rPr>
        <w:t xml:space="preserve">Resubmission of </w:t>
      </w:r>
      <w:r w:rsidR="00B03754" w:rsidRPr="00B325D2">
        <w:rPr>
          <w:rFonts w:ascii="Arial" w:eastAsia="Times New Roman" w:hAnsi="Arial"/>
          <w:b/>
          <w:bCs/>
          <w:sz w:val="24"/>
          <w:szCs w:val="24"/>
        </w:rPr>
        <w:t>R2-1</w:t>
      </w:r>
      <w:r w:rsidR="00B03754">
        <w:rPr>
          <w:rFonts w:ascii="Arial" w:eastAsia="Times New Roman" w:hAnsi="Arial"/>
          <w:b/>
          <w:bCs/>
          <w:sz w:val="24"/>
          <w:szCs w:val="24"/>
        </w:rPr>
        <w:t>903054</w:t>
      </w:r>
    </w:p>
    <w:p w14:paraId="09DFF6E0" w14:textId="77777777" w:rsidR="006D3016" w:rsidRPr="00383F56" w:rsidRDefault="006D3016" w:rsidP="006D3016">
      <w:pPr>
        <w:widowControl w:val="0"/>
        <w:spacing w:after="0"/>
        <w:rPr>
          <w:rFonts w:ascii="Arial" w:eastAsia="Times New Roman" w:hAnsi="Arial"/>
          <w:b/>
          <w:bCs/>
          <w:color w:val="auto"/>
          <w:sz w:val="24"/>
        </w:rPr>
      </w:pPr>
    </w:p>
    <w:p w14:paraId="700E9DAE" w14:textId="0AC62443" w:rsidR="006D3016" w:rsidRPr="00EC44A1" w:rsidRDefault="006D3016" w:rsidP="006D3016">
      <w:pPr>
        <w:tabs>
          <w:tab w:val="left" w:pos="1985"/>
        </w:tabs>
        <w:overflowPunct/>
        <w:autoSpaceDE/>
        <w:autoSpaceDN/>
        <w:adjustRightInd/>
        <w:spacing w:after="120"/>
        <w:textAlignment w:val="auto"/>
        <w:rPr>
          <w:rFonts w:ascii="Arial" w:eastAsia="MS Mincho" w:hAnsi="Arial" w:cs="Arial"/>
          <w:b/>
          <w:bCs/>
          <w:color w:val="auto"/>
          <w:sz w:val="24"/>
        </w:rPr>
      </w:pPr>
      <w:r w:rsidRPr="00383F56">
        <w:rPr>
          <w:rFonts w:ascii="Arial" w:eastAsia="MS Mincho" w:hAnsi="Arial" w:cs="Arial"/>
          <w:b/>
          <w:bCs/>
          <w:color w:val="auto"/>
          <w:sz w:val="24"/>
          <w:lang w:eastAsia="en-US"/>
        </w:rPr>
        <w:t>Agenda item:</w:t>
      </w:r>
      <w:r w:rsidRPr="00383F56">
        <w:rPr>
          <w:rFonts w:ascii="Arial" w:eastAsia="MS Mincho" w:hAnsi="Arial" w:cs="Arial"/>
          <w:b/>
          <w:bCs/>
          <w:color w:val="auto"/>
          <w:sz w:val="24"/>
          <w:lang w:eastAsia="en-US"/>
        </w:rPr>
        <w:tab/>
      </w:r>
      <w:r w:rsidR="003036CA" w:rsidRPr="00495869">
        <w:rPr>
          <w:rFonts w:ascii="Arial" w:eastAsia="MS Mincho" w:hAnsi="Arial" w:cs="Arial"/>
          <w:b/>
          <w:bCs/>
          <w:color w:val="auto"/>
          <w:sz w:val="24"/>
          <w:lang w:eastAsia="en-US"/>
        </w:rPr>
        <w:t>1</w:t>
      </w:r>
      <w:r w:rsidR="000D15EE" w:rsidRPr="00495869">
        <w:rPr>
          <w:rFonts w:ascii="Arial" w:eastAsia="MS Mincho" w:hAnsi="Arial" w:cs="Arial"/>
          <w:b/>
          <w:bCs/>
          <w:color w:val="auto"/>
          <w:sz w:val="24"/>
          <w:lang w:eastAsia="en-US"/>
        </w:rPr>
        <w:t>1.</w:t>
      </w:r>
      <w:r w:rsidR="00E6365C" w:rsidRPr="00495869">
        <w:rPr>
          <w:rFonts w:ascii="Arial" w:eastAsia="MS Mincho" w:hAnsi="Arial" w:cs="Arial"/>
          <w:b/>
          <w:bCs/>
          <w:color w:val="auto"/>
          <w:sz w:val="24"/>
          <w:lang w:eastAsia="en-US"/>
        </w:rPr>
        <w:t>11</w:t>
      </w:r>
      <w:r w:rsidR="000D15EE" w:rsidRPr="00495869">
        <w:rPr>
          <w:rFonts w:ascii="Arial" w:eastAsia="MS Mincho" w:hAnsi="Arial" w:cs="Arial"/>
          <w:b/>
          <w:bCs/>
          <w:color w:val="auto"/>
          <w:sz w:val="24"/>
          <w:lang w:eastAsia="en-US"/>
        </w:rPr>
        <w:t>.</w:t>
      </w:r>
      <w:r w:rsidR="00E6365C" w:rsidRPr="00495869">
        <w:rPr>
          <w:rFonts w:ascii="Arial" w:eastAsia="MS Mincho" w:hAnsi="Arial" w:cs="Arial"/>
          <w:b/>
          <w:bCs/>
          <w:color w:val="auto"/>
          <w:sz w:val="24"/>
          <w:lang w:eastAsia="en-US"/>
        </w:rPr>
        <w:t>4</w:t>
      </w:r>
      <w:r w:rsidR="003B0742">
        <w:rPr>
          <w:rFonts w:ascii="Arial" w:eastAsia="MS Mincho" w:hAnsi="Arial" w:cs="Arial"/>
          <w:b/>
          <w:bCs/>
          <w:color w:val="auto"/>
          <w:sz w:val="24"/>
          <w:lang w:eastAsia="en-US"/>
        </w:rPr>
        <w:t>.</w:t>
      </w:r>
      <w:r w:rsidR="00207C95">
        <w:rPr>
          <w:rFonts w:ascii="Arial" w:eastAsia="MS Mincho" w:hAnsi="Arial" w:cs="Arial"/>
          <w:b/>
          <w:bCs/>
          <w:color w:val="auto"/>
          <w:sz w:val="24"/>
          <w:lang w:eastAsia="en-US"/>
        </w:rPr>
        <w:t>4</w:t>
      </w:r>
    </w:p>
    <w:p w14:paraId="7BC3FFCA" w14:textId="77777777" w:rsidR="006D3016" w:rsidRPr="00383F56" w:rsidRDefault="006D3016" w:rsidP="006D3016">
      <w:pPr>
        <w:tabs>
          <w:tab w:val="left" w:pos="1985"/>
        </w:tabs>
        <w:overflowPunct/>
        <w:autoSpaceDE/>
        <w:autoSpaceDN/>
        <w:adjustRightInd/>
        <w:ind w:left="1985" w:hanging="1985"/>
        <w:textAlignment w:val="auto"/>
        <w:rPr>
          <w:rFonts w:ascii="Arial" w:eastAsia="Times New Roman" w:hAnsi="Arial" w:cs="Arial"/>
          <w:b/>
          <w:bCs/>
          <w:color w:val="auto"/>
          <w:sz w:val="24"/>
          <w:lang w:eastAsia="en-US"/>
        </w:rPr>
      </w:pPr>
      <w:r w:rsidRPr="00383F56">
        <w:rPr>
          <w:rFonts w:ascii="Arial" w:eastAsia="Times New Roman" w:hAnsi="Arial" w:cs="Arial"/>
          <w:b/>
          <w:bCs/>
          <w:color w:val="auto"/>
          <w:sz w:val="24"/>
          <w:lang w:eastAsia="en-US"/>
        </w:rPr>
        <w:t>Source:</w:t>
      </w:r>
      <w:r w:rsidRPr="00383F56">
        <w:rPr>
          <w:rFonts w:ascii="Arial" w:eastAsia="Times New Roman" w:hAnsi="Arial" w:cs="Arial"/>
          <w:b/>
          <w:bCs/>
          <w:color w:val="auto"/>
          <w:sz w:val="24"/>
          <w:lang w:eastAsia="en-US"/>
        </w:rPr>
        <w:tab/>
      </w:r>
      <w:r w:rsidR="000E74DD" w:rsidRPr="00383F56">
        <w:rPr>
          <w:rFonts w:ascii="Arial" w:eastAsia="Times New Roman" w:hAnsi="Arial" w:cs="Arial"/>
          <w:b/>
          <w:bCs/>
          <w:color w:val="auto"/>
          <w:sz w:val="24"/>
          <w:lang w:eastAsia="en-US"/>
        </w:rPr>
        <w:t>Qualcomm Inc</w:t>
      </w:r>
    </w:p>
    <w:p w14:paraId="2938D1A9" w14:textId="16AF4630" w:rsidR="006D3016" w:rsidRPr="00383F56" w:rsidRDefault="006D3016" w:rsidP="006D3016">
      <w:pPr>
        <w:overflowPunct/>
        <w:autoSpaceDE/>
        <w:autoSpaceDN/>
        <w:adjustRightInd/>
        <w:ind w:left="1985" w:hanging="1985"/>
        <w:textAlignment w:val="auto"/>
        <w:rPr>
          <w:rFonts w:ascii="Arial" w:eastAsia="Times New Roman" w:hAnsi="Arial" w:cs="Arial"/>
          <w:b/>
          <w:bCs/>
          <w:color w:val="auto"/>
          <w:sz w:val="24"/>
          <w:lang w:eastAsia="en-US"/>
        </w:rPr>
      </w:pPr>
      <w:r w:rsidRPr="00383F56">
        <w:rPr>
          <w:rFonts w:ascii="Arial" w:eastAsia="Times New Roman" w:hAnsi="Arial" w:cs="Arial"/>
          <w:b/>
          <w:bCs/>
          <w:color w:val="auto"/>
          <w:sz w:val="24"/>
          <w:lang w:eastAsia="en-US"/>
        </w:rPr>
        <w:t>Title:</w:t>
      </w:r>
      <w:r w:rsidRPr="00383F56">
        <w:rPr>
          <w:rFonts w:ascii="Arial" w:eastAsia="Times New Roman" w:hAnsi="Arial" w:cs="Arial"/>
          <w:b/>
          <w:bCs/>
          <w:color w:val="auto"/>
          <w:sz w:val="24"/>
          <w:lang w:eastAsia="en-US"/>
        </w:rPr>
        <w:tab/>
      </w:r>
      <w:r w:rsidR="00F5129B">
        <w:rPr>
          <w:rFonts w:ascii="Arial" w:eastAsia="Times New Roman" w:hAnsi="Arial" w:cs="Arial"/>
          <w:b/>
          <w:bCs/>
          <w:color w:val="auto"/>
          <w:sz w:val="24"/>
          <w:lang w:eastAsia="en-US"/>
        </w:rPr>
        <w:t>BWP based dynamic adaptation of MIMO configuration</w:t>
      </w:r>
    </w:p>
    <w:p w14:paraId="03CFFBD1" w14:textId="7FDD99B3" w:rsidR="006D3016" w:rsidRPr="00383F56" w:rsidRDefault="006D3016" w:rsidP="006D3016">
      <w:pPr>
        <w:overflowPunct/>
        <w:autoSpaceDE/>
        <w:autoSpaceDN/>
        <w:adjustRightInd/>
        <w:ind w:left="1985" w:hanging="1985"/>
        <w:textAlignment w:val="auto"/>
        <w:rPr>
          <w:rFonts w:ascii="Arial" w:eastAsia="Times New Roman" w:hAnsi="Arial" w:cs="Arial"/>
          <w:b/>
          <w:bCs/>
          <w:color w:val="auto"/>
          <w:sz w:val="24"/>
          <w:lang w:eastAsia="en-US"/>
        </w:rPr>
      </w:pPr>
      <w:r w:rsidRPr="00383F56">
        <w:rPr>
          <w:rFonts w:ascii="Arial" w:eastAsia="Times New Roman" w:hAnsi="Arial" w:cs="Arial"/>
          <w:b/>
          <w:bCs/>
          <w:color w:val="auto"/>
          <w:sz w:val="24"/>
          <w:lang w:eastAsia="en-US"/>
        </w:rPr>
        <w:t>WID/SID:</w:t>
      </w:r>
      <w:r w:rsidRPr="00383F56">
        <w:rPr>
          <w:rFonts w:ascii="Arial" w:eastAsia="Times New Roman" w:hAnsi="Arial" w:cs="Arial"/>
          <w:b/>
          <w:bCs/>
          <w:color w:val="auto"/>
          <w:sz w:val="24"/>
          <w:lang w:eastAsia="en-US"/>
        </w:rPr>
        <w:tab/>
      </w:r>
      <w:proofErr w:type="spellStart"/>
      <w:r w:rsidR="00345E1A" w:rsidRPr="00FF6F0A">
        <w:rPr>
          <w:rFonts w:ascii="Arial" w:eastAsia="Times New Roman" w:hAnsi="Arial" w:cs="Arial"/>
          <w:b/>
          <w:bCs/>
          <w:color w:val="auto"/>
          <w:sz w:val="24"/>
          <w:lang w:eastAsia="en-US"/>
        </w:rPr>
        <w:t>FS_NR_UE_pow_sav</w:t>
      </w:r>
      <w:proofErr w:type="spellEnd"/>
    </w:p>
    <w:p w14:paraId="5CFC35F9" w14:textId="77777777" w:rsidR="006D3016" w:rsidRPr="00383F56" w:rsidRDefault="006D3016" w:rsidP="006D3016">
      <w:pPr>
        <w:tabs>
          <w:tab w:val="left" w:pos="1985"/>
        </w:tabs>
        <w:overflowPunct/>
        <w:autoSpaceDE/>
        <w:autoSpaceDN/>
        <w:adjustRightInd/>
        <w:textAlignment w:val="auto"/>
        <w:rPr>
          <w:rFonts w:ascii="Arial" w:eastAsia="Times New Roman" w:hAnsi="Arial" w:cs="Arial"/>
          <w:b/>
          <w:bCs/>
          <w:color w:val="auto"/>
          <w:sz w:val="24"/>
          <w:lang w:eastAsia="en-US"/>
        </w:rPr>
      </w:pPr>
      <w:r w:rsidRPr="00383F56">
        <w:rPr>
          <w:rFonts w:ascii="Arial" w:eastAsia="Times New Roman" w:hAnsi="Arial" w:cs="Arial"/>
          <w:b/>
          <w:bCs/>
          <w:color w:val="auto"/>
          <w:sz w:val="24"/>
          <w:lang w:eastAsia="en-US"/>
        </w:rPr>
        <w:t>Document for:</w:t>
      </w:r>
      <w:r w:rsidRPr="00383F56">
        <w:rPr>
          <w:rFonts w:ascii="Arial" w:eastAsia="Times New Roman" w:hAnsi="Arial" w:cs="Arial"/>
          <w:b/>
          <w:bCs/>
          <w:color w:val="auto"/>
          <w:sz w:val="24"/>
          <w:lang w:eastAsia="en-US"/>
        </w:rPr>
        <w:tab/>
        <w:t>Discussion and Decision</w:t>
      </w:r>
    </w:p>
    <w:p w14:paraId="52AF8260" w14:textId="77777777" w:rsidR="00CD1FF7" w:rsidRPr="00383F56" w:rsidRDefault="00CD1FF7" w:rsidP="00AE3E14">
      <w:pPr>
        <w:pStyle w:val="Heading1"/>
      </w:pPr>
      <w:bookmarkStart w:id="2" w:name="_Ref510442278"/>
      <w:r w:rsidRPr="00383F56">
        <w:t>Introduction</w:t>
      </w:r>
      <w:bookmarkEnd w:id="2"/>
    </w:p>
    <w:p w14:paraId="32296C73" w14:textId="440A0BFE" w:rsidR="00DD3031" w:rsidRPr="00F232A4" w:rsidRDefault="00257216" w:rsidP="00025B80">
      <w:pPr>
        <w:ind w:right="-99"/>
        <w:jc w:val="both"/>
      </w:pPr>
      <w:r>
        <w:t>This paper we discuss the advantage of configuring maximum rank of PDSCH on a per-BWP basis instead of per-cell basis</w:t>
      </w:r>
      <w:r w:rsidR="002A03C6">
        <w:t>.</w:t>
      </w:r>
    </w:p>
    <w:p w14:paraId="7A324DDE" w14:textId="46041304" w:rsidR="00AE3E14" w:rsidRDefault="00AE3E14" w:rsidP="00AE3E14">
      <w:pPr>
        <w:pStyle w:val="Heading1"/>
      </w:pPr>
      <w:r w:rsidRPr="00383F56">
        <w:t>Discussion</w:t>
      </w:r>
    </w:p>
    <w:p w14:paraId="0AE2B303" w14:textId="3B5923AC" w:rsidR="002C7766" w:rsidRDefault="005973AE" w:rsidP="00F72CDC">
      <w:pPr>
        <w:jc w:val="both"/>
        <w:rPr>
          <w:iCs/>
        </w:rPr>
      </w:pPr>
      <w:r>
        <w:t>I</w:t>
      </w:r>
      <w:r w:rsidR="002C7766" w:rsidRPr="00B529D8">
        <w:t xml:space="preserve">n </w:t>
      </w:r>
      <w:r w:rsidR="002C7766">
        <w:t>Rel-15, the number of MIMO layers is RRC configured per cell for downlink transmissions (</w:t>
      </w:r>
      <w:proofErr w:type="spellStart"/>
      <w:r w:rsidR="002C7766">
        <w:rPr>
          <w:i/>
          <w:iCs/>
        </w:rPr>
        <w:t>maxMIMO</w:t>
      </w:r>
      <w:proofErr w:type="spellEnd"/>
      <w:r w:rsidR="002C7766">
        <w:rPr>
          <w:i/>
          <w:iCs/>
        </w:rPr>
        <w:t xml:space="preserve">-Layers </w:t>
      </w:r>
      <w:r w:rsidR="002C7766">
        <w:rPr>
          <w:iCs/>
        </w:rPr>
        <w:t xml:space="preserve">in </w:t>
      </w:r>
      <w:r w:rsidR="002C7766">
        <w:rPr>
          <w:i/>
          <w:iCs/>
        </w:rPr>
        <w:t>PDSCH-</w:t>
      </w:r>
      <w:proofErr w:type="spellStart"/>
      <w:r w:rsidR="002C7766">
        <w:rPr>
          <w:i/>
          <w:iCs/>
        </w:rPr>
        <w:t>ServingCellConfig</w:t>
      </w:r>
      <w:proofErr w:type="spellEnd"/>
      <w:r w:rsidR="002C7766">
        <w:rPr>
          <w:iCs/>
        </w:rPr>
        <w:t>)</w:t>
      </w:r>
      <w:r w:rsidR="00721FA5">
        <w:rPr>
          <w:iCs/>
        </w:rPr>
        <w:t>,</w:t>
      </w:r>
      <w:r w:rsidR="002C7766">
        <w:rPr>
          <w:iCs/>
        </w:rPr>
        <w:t xml:space="preserve"> and both per BWP (</w:t>
      </w:r>
      <w:proofErr w:type="spellStart"/>
      <w:r w:rsidR="002C7766" w:rsidRPr="00566E10">
        <w:rPr>
          <w:i/>
          <w:iCs/>
        </w:rPr>
        <w:t>maxLayers</w:t>
      </w:r>
      <w:proofErr w:type="spellEnd"/>
      <w:r w:rsidR="002C7766">
        <w:rPr>
          <w:i/>
          <w:iCs/>
        </w:rPr>
        <w:t xml:space="preserve"> </w:t>
      </w:r>
      <w:r w:rsidR="002C7766">
        <w:t xml:space="preserve">in </w:t>
      </w:r>
      <w:proofErr w:type="spellStart"/>
      <w:r w:rsidR="002C7766">
        <w:rPr>
          <w:i/>
        </w:rPr>
        <w:t>pusch</w:t>
      </w:r>
      <w:proofErr w:type="spellEnd"/>
      <w:r w:rsidR="002C7766">
        <w:rPr>
          <w:i/>
        </w:rPr>
        <w:t xml:space="preserve">-Config </w:t>
      </w:r>
      <w:r w:rsidR="002C7766">
        <w:t>for codebook-based PUSCH) and per cell (</w:t>
      </w:r>
      <w:proofErr w:type="spellStart"/>
      <w:r w:rsidR="002C7766">
        <w:rPr>
          <w:i/>
          <w:iCs/>
        </w:rPr>
        <w:t>maxMIMO</w:t>
      </w:r>
      <w:proofErr w:type="spellEnd"/>
      <w:r w:rsidR="002C7766">
        <w:rPr>
          <w:i/>
          <w:iCs/>
        </w:rPr>
        <w:t xml:space="preserve">-Layers </w:t>
      </w:r>
      <w:r w:rsidR="002C7766">
        <w:rPr>
          <w:iCs/>
        </w:rPr>
        <w:t xml:space="preserve">in </w:t>
      </w:r>
      <w:r w:rsidR="002C7766">
        <w:rPr>
          <w:i/>
          <w:iCs/>
        </w:rPr>
        <w:t>PUSCH-</w:t>
      </w:r>
      <w:proofErr w:type="spellStart"/>
      <w:r w:rsidR="002C7766">
        <w:rPr>
          <w:i/>
          <w:iCs/>
        </w:rPr>
        <w:t>ServingCellConfig</w:t>
      </w:r>
      <w:proofErr w:type="spellEnd"/>
      <w:r w:rsidR="002C7766">
        <w:rPr>
          <w:iCs/>
        </w:rPr>
        <w:t xml:space="preserve"> for codebook and non-codebook based PUSCH) for uplink transmissions</w:t>
      </w:r>
      <w:r w:rsidR="00326506">
        <w:rPr>
          <w:iCs/>
        </w:rPr>
        <w:t xml:space="preserve"> [2]</w:t>
      </w:r>
      <w:r w:rsidR="002C7766">
        <w:rPr>
          <w:iCs/>
        </w:rPr>
        <w:t xml:space="preserve">. RAN-1 </w:t>
      </w:r>
      <w:r w:rsidR="00721FA5">
        <w:rPr>
          <w:iCs/>
        </w:rPr>
        <w:t xml:space="preserve">has </w:t>
      </w:r>
      <w:r w:rsidR="002C7766">
        <w:rPr>
          <w:iCs/>
        </w:rPr>
        <w:t>concluded that a per-BWP parameter indicating maximum rank for PDSCH is needed</w:t>
      </w:r>
      <w:r w:rsidR="00326506">
        <w:rPr>
          <w:iCs/>
        </w:rPr>
        <w:t xml:space="preserve"> [3] [4]</w:t>
      </w:r>
      <w:r w:rsidR="006F276D">
        <w:rPr>
          <w:iCs/>
        </w:rPr>
        <w:t>:</w:t>
      </w:r>
    </w:p>
    <w:p w14:paraId="3A69C92B" w14:textId="77777777" w:rsidR="006F276D" w:rsidRPr="004F463E" w:rsidRDefault="006F276D" w:rsidP="0015401F">
      <w:pPr>
        <w:ind w:left="720" w:right="638"/>
        <w:jc w:val="both"/>
        <w:rPr>
          <w:b/>
          <w:lang w:eastAsia="x-none"/>
        </w:rPr>
      </w:pPr>
      <w:r w:rsidRPr="004F463E">
        <w:rPr>
          <w:b/>
          <w:lang w:eastAsia="x-none"/>
        </w:rPr>
        <w:t>For RAN2 LS (R1-1812116) on MIMO</w:t>
      </w:r>
    </w:p>
    <w:p w14:paraId="0757436D" w14:textId="77777777" w:rsidR="006F276D" w:rsidRPr="00E45B86" w:rsidRDefault="006F276D" w:rsidP="0015401F">
      <w:pPr>
        <w:ind w:left="720" w:right="638"/>
        <w:jc w:val="both"/>
        <w:rPr>
          <w:b/>
        </w:rPr>
      </w:pPr>
      <w:r w:rsidRPr="00E45B86">
        <w:rPr>
          <w:b/>
        </w:rPr>
        <w:t>Q3: If the answer to Q2 is “no”, should a new parameter be added per serving cell or per BWP? RAN2 could add a parameter if RAN1 considers it necessary. From RAN2 perspective, per serving cell is preferred due to simplicity at this late stage in Rel-15.</w:t>
      </w:r>
    </w:p>
    <w:p w14:paraId="39C2670B" w14:textId="77777777" w:rsidR="006F276D" w:rsidRPr="0052033A" w:rsidRDefault="006F276D" w:rsidP="0015401F">
      <w:pPr>
        <w:ind w:left="720"/>
        <w:jc w:val="both"/>
        <w:rPr>
          <w:b/>
        </w:rPr>
      </w:pPr>
    </w:p>
    <w:p w14:paraId="71F7DE8B" w14:textId="77777777" w:rsidR="006F276D" w:rsidRPr="00B61039" w:rsidRDefault="006F276D" w:rsidP="0015401F">
      <w:pPr>
        <w:ind w:left="720"/>
        <w:jc w:val="both"/>
        <w:rPr>
          <w:b/>
          <w:highlight w:val="green"/>
        </w:rPr>
      </w:pPr>
      <w:r w:rsidRPr="00B61039">
        <w:rPr>
          <w:b/>
          <w:highlight w:val="green"/>
        </w:rPr>
        <w:t>Agreement</w:t>
      </w:r>
    </w:p>
    <w:p w14:paraId="4D217A9F" w14:textId="77777777" w:rsidR="006F276D" w:rsidRPr="00B61039" w:rsidRDefault="006F276D" w:rsidP="0015401F">
      <w:pPr>
        <w:ind w:left="720" w:right="638"/>
        <w:jc w:val="both"/>
      </w:pPr>
      <w:r w:rsidRPr="00B61039">
        <w:t>New higher layer parameter is introduced on a per-BWP basis; and the UE expects that the configured value of this parameter shall the same for all configured BWPs in a CC for Rel-15</w:t>
      </w:r>
    </w:p>
    <w:p w14:paraId="186A16FB" w14:textId="77777777" w:rsidR="006F276D" w:rsidRPr="00B61039" w:rsidRDefault="006F276D" w:rsidP="0015401F">
      <w:pPr>
        <w:pStyle w:val="ListParagraph"/>
        <w:numPr>
          <w:ilvl w:val="0"/>
          <w:numId w:val="11"/>
        </w:numPr>
        <w:tabs>
          <w:tab w:val="left" w:pos="990"/>
          <w:tab w:val="left" w:pos="1080"/>
        </w:tabs>
        <w:ind w:left="720" w:right="638" w:firstLine="0"/>
        <w:contextualSpacing/>
        <w:jc w:val="both"/>
        <w:rPr>
          <w:szCs w:val="20"/>
        </w:rPr>
      </w:pPr>
      <w:r w:rsidRPr="00B61039">
        <w:rPr>
          <w:szCs w:val="20"/>
        </w:rPr>
        <w:t xml:space="preserve">For PDSCH, and non-codebook based PUSCH, </w:t>
      </w:r>
      <w:proofErr w:type="spellStart"/>
      <w:r w:rsidRPr="00B61039">
        <w:rPr>
          <w:szCs w:val="20"/>
        </w:rPr>
        <w:t>maxRank</w:t>
      </w:r>
      <w:proofErr w:type="spellEnd"/>
      <w:r w:rsidRPr="00B61039">
        <w:rPr>
          <w:szCs w:val="20"/>
        </w:rPr>
        <w:t xml:space="preserve"> signaling would be introduced per BWP</w:t>
      </w:r>
    </w:p>
    <w:p w14:paraId="65BA62B6" w14:textId="77777777" w:rsidR="006F276D" w:rsidRPr="00417201" w:rsidRDefault="006F276D" w:rsidP="00F72CDC">
      <w:pPr>
        <w:jc w:val="both"/>
        <w:rPr>
          <w:iCs/>
        </w:rPr>
      </w:pPr>
    </w:p>
    <w:p w14:paraId="35FA3BA7" w14:textId="77777777" w:rsidR="002C7766" w:rsidRDefault="002C7766" w:rsidP="00F72CDC">
      <w:pPr>
        <w:jc w:val="both"/>
        <w:rPr>
          <w:iCs/>
        </w:rPr>
      </w:pPr>
      <w:r>
        <w:rPr>
          <w:iCs/>
        </w:rPr>
        <w:t>The per-cell maximum rank parameter enables a form of antenna adaptation for PDSCH transmissions. However, since it is RRC-based, it suffers from the high latency of RRC reconfiguration and associated ambiguity duration.</w:t>
      </w:r>
    </w:p>
    <w:p w14:paraId="5BCF4D08" w14:textId="08BB8C0C" w:rsidR="002C7766" w:rsidRPr="00626D63" w:rsidRDefault="002C7766" w:rsidP="00F72CDC">
      <w:pPr>
        <w:jc w:val="both"/>
      </w:pPr>
      <w:r>
        <w:t>Rel-15 BWP adaptation offers a framework that potentially fits very well with antenna adaptation.</w:t>
      </w:r>
      <w:r w:rsidRPr="00626D63">
        <w:t xml:space="preserve"> To save power with BWP adaptation, the UE may by default operate in a “low power BWP” and only switch to a “high performance” BWP during periods of high traffic activities. It </w:t>
      </w:r>
      <w:r w:rsidR="00532BD8">
        <w:t>would be beneficial</w:t>
      </w:r>
      <w:r w:rsidRPr="00626D63">
        <w:t xml:space="preserve"> to operate with fewer number of Rx antennas for the low power BWP, as it is intended mostly for PDCCH monitoring and reception of small data over PDSCH. </w:t>
      </w:r>
    </w:p>
    <w:p w14:paraId="4AA70273" w14:textId="2AC4869F" w:rsidR="002C7766" w:rsidRPr="00626D63" w:rsidRDefault="002C7766" w:rsidP="00F72CDC">
      <w:pPr>
        <w:jc w:val="both"/>
      </w:pPr>
      <w:r>
        <w:t xml:space="preserve">Based on above discussion, adding support for per-BWP maximum </w:t>
      </w:r>
      <w:r w:rsidR="002371B3">
        <w:t xml:space="preserve">number of layers </w:t>
      </w:r>
      <w:r>
        <w:t xml:space="preserve">for PDSCH </w:t>
      </w:r>
      <w:r w:rsidR="002371B3">
        <w:t xml:space="preserve">and PUSCH </w:t>
      </w:r>
      <w:r>
        <w:t>in Rel-16</w:t>
      </w:r>
      <w:r w:rsidR="00876BC7">
        <w:t xml:space="preserve"> </w:t>
      </w:r>
      <w:r>
        <w:t>provides the best combination of low latency and flexibility. In this framework, switching BWP also potentially adapts the number of antennas. During BWP transition, RF transceiver may have to undergo some reconfiguration and it should be able to accommodate enabling/disabling of other antenna/RF chains. If the BWP transition time already defined is not sufficient, new transition time with larger delay can be specified.</w:t>
      </w:r>
    </w:p>
    <w:p w14:paraId="0C7338A5" w14:textId="20F61BC4" w:rsidR="00BC4610" w:rsidRPr="00986739" w:rsidRDefault="00BC4610" w:rsidP="0015401F">
      <w:pPr>
        <w:ind w:left="1170" w:hanging="1170"/>
        <w:jc w:val="both"/>
        <w:rPr>
          <w:b/>
          <w:lang w:val="en-US"/>
        </w:rPr>
      </w:pPr>
      <w:bookmarkStart w:id="3" w:name="_Hlk4361911"/>
      <w:r w:rsidRPr="006E26F3">
        <w:rPr>
          <w:b/>
        </w:rPr>
        <w:t xml:space="preserve">Proposal </w:t>
      </w:r>
      <w:r w:rsidR="007C1A24">
        <w:rPr>
          <w:b/>
        </w:rPr>
        <w:t>1</w:t>
      </w:r>
      <w:r w:rsidRPr="006E26F3">
        <w:rPr>
          <w:b/>
        </w:rPr>
        <w:t xml:space="preserve">. </w:t>
      </w:r>
      <w:r w:rsidR="00986739">
        <w:rPr>
          <w:b/>
        </w:rPr>
        <w:t xml:space="preserve"> </w:t>
      </w:r>
      <w:r w:rsidR="00986739" w:rsidRPr="00986739">
        <w:rPr>
          <w:b/>
          <w:lang w:val="en-US"/>
        </w:rPr>
        <w:t xml:space="preserve">Maximum rank for PDSCH </w:t>
      </w:r>
      <w:r w:rsidR="00871B4A">
        <w:rPr>
          <w:b/>
          <w:lang w:val="en-US"/>
        </w:rPr>
        <w:t>is</w:t>
      </w:r>
      <w:r w:rsidR="00986739" w:rsidRPr="00986739">
        <w:rPr>
          <w:b/>
          <w:lang w:val="en-US"/>
        </w:rPr>
        <w:t xml:space="preserve"> configured on a per-BWP basis instead of per-cell basis to allow more dynamic adaptation of DL MIMO configuration.</w:t>
      </w:r>
    </w:p>
    <w:bookmarkEnd w:id="3"/>
    <w:p w14:paraId="0FA6676E" w14:textId="77777777" w:rsidR="00C20C06" w:rsidRPr="00383F56" w:rsidRDefault="00D1119F" w:rsidP="00C20C06">
      <w:pPr>
        <w:pStyle w:val="Heading1"/>
      </w:pPr>
      <w:r w:rsidRPr="00383F56">
        <w:lastRenderedPageBreak/>
        <w:t>Summary</w:t>
      </w:r>
    </w:p>
    <w:p w14:paraId="7DDAA047" w14:textId="77777777" w:rsidR="00B37DE8" w:rsidRDefault="00B37DE8" w:rsidP="00F72CDC">
      <w:pPr>
        <w:jc w:val="both"/>
        <w:rPr>
          <w:lang w:val="en-US"/>
        </w:rPr>
      </w:pPr>
      <w:r w:rsidRPr="00D62340">
        <w:rPr>
          <w:lang w:val="en-US"/>
        </w:rPr>
        <w:t xml:space="preserve">Based on the above discussions, we recommend RAN2 </w:t>
      </w:r>
      <w:r>
        <w:rPr>
          <w:lang w:val="en-US"/>
        </w:rPr>
        <w:t xml:space="preserve">to </w:t>
      </w:r>
      <w:r w:rsidR="00A1142F">
        <w:rPr>
          <w:lang w:val="en-US"/>
        </w:rPr>
        <w:t>adopt</w:t>
      </w:r>
      <w:r w:rsidRPr="00D62340">
        <w:rPr>
          <w:lang w:val="en-US"/>
        </w:rPr>
        <w:t xml:space="preserve"> the following proposal:</w:t>
      </w:r>
    </w:p>
    <w:p w14:paraId="0D8DD20C" w14:textId="630B9879" w:rsidR="00EB7C1C" w:rsidRPr="00DD3031" w:rsidRDefault="00EB7C1C" w:rsidP="0015401F">
      <w:pPr>
        <w:ind w:left="1170" w:hanging="1170"/>
        <w:jc w:val="both"/>
        <w:rPr>
          <w:b/>
          <w:bCs/>
        </w:rPr>
      </w:pPr>
      <w:r w:rsidRPr="006E26F3">
        <w:rPr>
          <w:b/>
        </w:rPr>
        <w:t>Proposal</w:t>
      </w:r>
      <w:r w:rsidR="00257216">
        <w:rPr>
          <w:b/>
        </w:rPr>
        <w:t xml:space="preserve"> 1</w:t>
      </w:r>
      <w:r w:rsidRPr="006E26F3">
        <w:rPr>
          <w:b/>
        </w:rPr>
        <w:t>.</w:t>
      </w:r>
      <w:r w:rsidR="00257216">
        <w:rPr>
          <w:b/>
        </w:rPr>
        <w:t xml:space="preserve">  </w:t>
      </w:r>
      <w:r w:rsidR="00257216" w:rsidRPr="00986739">
        <w:rPr>
          <w:b/>
          <w:lang w:val="en-US"/>
        </w:rPr>
        <w:t xml:space="preserve">Maximum rank for PDSCH </w:t>
      </w:r>
      <w:r w:rsidR="00073FD3">
        <w:rPr>
          <w:b/>
          <w:lang w:val="en-US"/>
        </w:rPr>
        <w:t>is</w:t>
      </w:r>
      <w:r w:rsidR="00257216" w:rsidRPr="00986739">
        <w:rPr>
          <w:b/>
          <w:lang w:val="en-US"/>
        </w:rPr>
        <w:t xml:space="preserve"> configured on a per-BWP basis instead of per-cell basis to allow more dynamic adaptation of DL MIMO configuration.</w:t>
      </w:r>
    </w:p>
    <w:p w14:paraId="51F599C2" w14:textId="26942E38" w:rsidR="00C7088D" w:rsidRDefault="00C7088D" w:rsidP="00AE3E14">
      <w:pPr>
        <w:pStyle w:val="Heading1"/>
      </w:pPr>
      <w:r>
        <w:t>Appendix – draft TP</w:t>
      </w:r>
    </w:p>
    <w:p w14:paraId="0ACB9D8C" w14:textId="77777777" w:rsidR="002D3276" w:rsidRPr="00877241" w:rsidRDefault="002D3276" w:rsidP="002D3276">
      <w:pPr>
        <w:keepNext/>
        <w:keepLines/>
        <w:spacing w:before="180"/>
        <w:ind w:left="1134" w:hanging="1134"/>
        <w:outlineLvl w:val="1"/>
        <w:rPr>
          <w:rFonts w:ascii="Arial" w:eastAsia="Malgun Gothic" w:hAnsi="Arial"/>
          <w:sz w:val="32"/>
        </w:rPr>
      </w:pPr>
      <w:bookmarkStart w:id="4" w:name="_Toc3387278"/>
      <w:r w:rsidRPr="00877241">
        <w:rPr>
          <w:rFonts w:ascii="Arial" w:eastAsia="Malgun Gothic" w:hAnsi="Arial"/>
          <w:sz w:val="32"/>
        </w:rPr>
        <w:t>6.3</w:t>
      </w:r>
      <w:r w:rsidRPr="00877241">
        <w:rPr>
          <w:rFonts w:ascii="Arial" w:eastAsia="Malgun Gothic" w:hAnsi="Arial"/>
          <w:sz w:val="32"/>
        </w:rPr>
        <w:tab/>
        <w:t>Higher layer procedures for the UE power saving schemes in RRC_CONNECTED</w:t>
      </w:r>
      <w:bookmarkEnd w:id="4"/>
    </w:p>
    <w:p w14:paraId="4067C2CD" w14:textId="77777777" w:rsidR="002D3276" w:rsidRPr="00877241" w:rsidRDefault="002D3276" w:rsidP="002D3276">
      <w:pPr>
        <w:rPr>
          <w:rFonts w:eastAsia="Malgun Gothic"/>
        </w:rPr>
      </w:pPr>
      <w:r w:rsidRPr="00877241">
        <w:rPr>
          <w:rFonts w:eastAsia="Malgun Gothic"/>
        </w:rPr>
        <w:t xml:space="preserve">The higher layer procedure for the UE power saving schemes includes the required signalling and procedures </w:t>
      </w:r>
      <w:r w:rsidRPr="00877241">
        <w:rPr>
          <w:rFonts w:eastAsiaTheme="minorEastAsia" w:hint="eastAsia"/>
          <w:lang w:eastAsia="zh-CN"/>
        </w:rPr>
        <w:t xml:space="preserve">(when needed) </w:t>
      </w:r>
      <w:r w:rsidRPr="00877241">
        <w:rPr>
          <w:rFonts w:eastAsia="Malgun Gothic"/>
        </w:rPr>
        <w:t xml:space="preserve">for the proposed power saving schemes in Section 5.   </w:t>
      </w:r>
    </w:p>
    <w:p w14:paraId="67A8FC20" w14:textId="77777777" w:rsidR="002D3276" w:rsidRPr="00877241" w:rsidRDefault="002D3276" w:rsidP="002D3276">
      <w:pPr>
        <w:rPr>
          <w:rFonts w:eastAsiaTheme="minorEastAsia"/>
          <w:bCs/>
          <w:lang w:eastAsia="zh-CN"/>
        </w:rPr>
      </w:pPr>
      <w:r w:rsidRPr="00877241">
        <w:rPr>
          <w:rFonts w:eastAsia="Malgun Gothic"/>
          <w:bCs/>
          <w:lang w:eastAsia="zh-CN"/>
        </w:rPr>
        <w:t xml:space="preserve">The </w:t>
      </w:r>
      <w:r w:rsidRPr="00877241">
        <w:rPr>
          <w:rFonts w:eastAsiaTheme="minorEastAsia" w:hint="eastAsia"/>
          <w:bCs/>
          <w:lang w:eastAsia="zh-CN"/>
        </w:rPr>
        <w:t>PDCCH-based</w:t>
      </w:r>
      <w:r w:rsidRPr="00877241">
        <w:rPr>
          <w:rFonts w:eastAsia="Malgun Gothic"/>
          <w:bCs/>
          <w:lang w:eastAsia="zh-CN"/>
        </w:rPr>
        <w:t xml:space="preserve"> power saving signal/channel scheme for wake-up purpose</w:t>
      </w:r>
      <w:r w:rsidRPr="00877241">
        <w:rPr>
          <w:rFonts w:eastAsiaTheme="minorEastAsia" w:hint="eastAsia"/>
          <w:bCs/>
          <w:lang w:eastAsia="zh-CN"/>
        </w:rPr>
        <w:t xml:space="preserve"> </w:t>
      </w:r>
      <w:r w:rsidRPr="00877241">
        <w:rPr>
          <w:rFonts w:eastAsia="Malgun Gothic"/>
          <w:bCs/>
          <w:lang w:eastAsia="zh-CN"/>
        </w:rPr>
        <w:t>is considered jointly with DRX</w:t>
      </w:r>
      <w:r w:rsidRPr="00877241">
        <w:rPr>
          <w:rFonts w:eastAsia="Malgun Gothic"/>
        </w:rPr>
        <w:t xml:space="preserve"> </w:t>
      </w:r>
      <w:r w:rsidRPr="00877241">
        <w:rPr>
          <w:rFonts w:eastAsia="Malgun Gothic"/>
          <w:bCs/>
          <w:lang w:eastAsia="zh-CN"/>
        </w:rPr>
        <w:t>and is only configured when DRX is configured. If the PDCCH-based power saving signal/channel for wake-up purpose is not configured, the legacy DRX operation applies.</w:t>
      </w:r>
      <w:r>
        <w:rPr>
          <w:rFonts w:eastAsiaTheme="minorEastAsia" w:hint="eastAsia"/>
          <w:bCs/>
          <w:lang w:eastAsia="zh-CN"/>
        </w:rPr>
        <w:t xml:space="preserve"> </w:t>
      </w:r>
      <w:r w:rsidRPr="00877241">
        <w:rPr>
          <w:rFonts w:eastAsia="Malgun Gothic"/>
          <w:bCs/>
          <w:lang w:eastAsia="zh-CN"/>
        </w:rPr>
        <w:t>The higher layer procedure in support of the PDCCH-based power saving signal/channel scheme</w:t>
      </w:r>
      <w:r w:rsidRPr="00877241">
        <w:rPr>
          <w:rFonts w:eastAsiaTheme="minorEastAsia" w:hint="eastAsia"/>
          <w:bCs/>
          <w:lang w:eastAsia="zh-CN"/>
        </w:rPr>
        <w:t xml:space="preserve"> </w:t>
      </w:r>
      <w:r w:rsidRPr="00877241">
        <w:rPr>
          <w:rFonts w:eastAsia="Malgun Gothic"/>
          <w:bCs/>
          <w:lang w:eastAsia="zh-CN"/>
        </w:rPr>
        <w:t xml:space="preserve">for wake-up purpose </w:t>
      </w:r>
      <w:r w:rsidRPr="00877241">
        <w:rPr>
          <w:rFonts w:eastAsiaTheme="minorEastAsia" w:hint="eastAsia"/>
          <w:bCs/>
          <w:lang w:eastAsia="zh-CN"/>
        </w:rPr>
        <w:t>should be</w:t>
      </w:r>
      <w:r w:rsidRPr="00877241">
        <w:rPr>
          <w:rFonts w:eastAsia="Malgun Gothic"/>
          <w:bCs/>
          <w:lang w:eastAsia="zh-CN"/>
        </w:rPr>
        <w:t xml:space="preserve"> studied for </w:t>
      </w:r>
      <w:r>
        <w:rPr>
          <w:rFonts w:eastAsiaTheme="minorEastAsia" w:hint="eastAsia"/>
          <w:bCs/>
          <w:lang w:eastAsia="zh-CN"/>
        </w:rPr>
        <w:t>its</w:t>
      </w:r>
      <w:r w:rsidRPr="00877241">
        <w:rPr>
          <w:rFonts w:eastAsiaTheme="minorEastAsia" w:hint="eastAsia"/>
          <w:bCs/>
          <w:lang w:eastAsia="zh-CN"/>
        </w:rPr>
        <w:t xml:space="preserve"> </w:t>
      </w:r>
      <w:r w:rsidRPr="00877241">
        <w:rPr>
          <w:rFonts w:eastAsia="Malgun Gothic"/>
          <w:bCs/>
          <w:lang w:eastAsia="zh-CN"/>
        </w:rPr>
        <w:t xml:space="preserve">adaptation to DRX operation (Section 5.1.4). </w:t>
      </w:r>
      <w:bookmarkStart w:id="5" w:name="_GoBack"/>
      <w:bookmarkEnd w:id="5"/>
    </w:p>
    <w:p w14:paraId="58DD46AB" w14:textId="77777777" w:rsidR="002D3276" w:rsidRPr="00877241" w:rsidRDefault="002D3276" w:rsidP="002D3276">
      <w:pPr>
        <w:rPr>
          <w:rFonts w:eastAsia="Malgun Gothic"/>
          <w:bCs/>
          <w:lang w:eastAsia="zh-CN"/>
        </w:rPr>
      </w:pPr>
      <w:r w:rsidRPr="00877241">
        <w:rPr>
          <w:rFonts w:eastAsia="Malgun Gothic"/>
          <w:bCs/>
          <w:lang w:eastAsia="zh-CN"/>
        </w:rPr>
        <w:t xml:space="preserve">When configured, the PDCCH-based power saving signal/channel scheme for wake-up purpose is monitored at occasions located </w:t>
      </w:r>
      <w:r w:rsidRPr="00877241">
        <w:rPr>
          <w:rFonts w:eastAsia="Malgun Gothic"/>
        </w:rPr>
        <w:t xml:space="preserve">at a known offset before the start of the </w:t>
      </w:r>
      <w:r w:rsidRPr="00877241">
        <w:rPr>
          <w:rFonts w:eastAsia="Malgun Gothic"/>
          <w:i/>
          <w:noProof/>
        </w:rPr>
        <w:t>drx-onDurationTimer</w:t>
      </w:r>
      <w:r w:rsidRPr="00877241">
        <w:rPr>
          <w:rFonts w:eastAsia="Malgun Gothic"/>
        </w:rPr>
        <w:t>. The offset is part of physical layer design.</w:t>
      </w:r>
    </w:p>
    <w:p w14:paraId="3BECEF4E" w14:textId="77777777" w:rsidR="002D3276" w:rsidRPr="00877241" w:rsidRDefault="002D3276" w:rsidP="002D3276">
      <w:pPr>
        <w:rPr>
          <w:rFonts w:eastAsiaTheme="minorEastAsia"/>
          <w:lang w:eastAsia="zh-CN"/>
        </w:rPr>
      </w:pPr>
      <w:r w:rsidRPr="00877241">
        <w:rPr>
          <w:rFonts w:eastAsia="Malgun Gothic"/>
          <w:bCs/>
          <w:lang w:eastAsia="zh-CN"/>
        </w:rPr>
        <w:t xml:space="preserve">The higher layer procedure in support of DCI-based PDCCH monitoring skipping should be studied to achieve PDCCH monitoring/decoding reduction (Section 5.1.5). If enabled, it is assumed that </w:t>
      </w:r>
      <w:r w:rsidRPr="00877241">
        <w:rPr>
          <w:rFonts w:eastAsia="Malgun Gothic"/>
        </w:rPr>
        <w:t>DCI-based PDCCH monitoring skipping can be configured with or without DRX.</w:t>
      </w:r>
    </w:p>
    <w:p w14:paraId="0BA54D5E" w14:textId="77777777" w:rsidR="002D3276" w:rsidRPr="00877241" w:rsidRDefault="002D3276" w:rsidP="002D3276">
      <w:pPr>
        <w:rPr>
          <w:rFonts w:eastAsia="Malgun Gothic"/>
        </w:rPr>
      </w:pPr>
      <w:r w:rsidRPr="00877241">
        <w:rPr>
          <w:rFonts w:eastAsia="Malgun Gothic"/>
        </w:rPr>
        <w:t xml:space="preserve">The concept of a timer-based </w:t>
      </w:r>
      <w:r w:rsidRPr="00877241">
        <w:rPr>
          <w:rFonts w:eastAsiaTheme="minorEastAsia" w:hint="eastAsia"/>
          <w:lang w:eastAsia="zh-CN"/>
        </w:rPr>
        <w:t xml:space="preserve">uplink </w:t>
      </w:r>
      <w:r w:rsidRPr="00877241">
        <w:rPr>
          <w:rFonts w:eastAsia="Malgun Gothic"/>
        </w:rPr>
        <w:t>BWP switching mechanism, similar to the current mechanism used for the DL BWP, is not supported in Rel-16.</w:t>
      </w:r>
    </w:p>
    <w:p w14:paraId="5F95D44E" w14:textId="77777777" w:rsidR="002D3276" w:rsidRPr="00877241" w:rsidRDefault="002D3276" w:rsidP="002D3276">
      <w:pPr>
        <w:rPr>
          <w:rFonts w:eastAsia="Malgun Gothic"/>
        </w:rPr>
      </w:pPr>
      <w:r w:rsidRPr="00877241">
        <w:rPr>
          <w:rFonts w:eastAsia="Malgun Gothic"/>
        </w:rPr>
        <w:t>Power consumption gains can be achieved in CA configuration by reducing PDCCH monitoring in SCells.</w:t>
      </w:r>
    </w:p>
    <w:p w14:paraId="11FEA747" w14:textId="77777777" w:rsidR="002D3276" w:rsidRPr="00877241" w:rsidRDefault="002D3276" w:rsidP="002D3276">
      <w:pPr>
        <w:rPr>
          <w:rFonts w:eastAsiaTheme="minorEastAsia"/>
          <w:lang w:eastAsia="zh-CN"/>
        </w:rPr>
      </w:pPr>
      <w:r w:rsidRPr="00877241">
        <w:rPr>
          <w:rFonts w:eastAsia="Malgun Gothic"/>
        </w:rPr>
        <w:t>UE assistance for DRX configuration should be studied.</w:t>
      </w:r>
    </w:p>
    <w:p w14:paraId="7CF4510C" w14:textId="54F1273F" w:rsidR="002D3276" w:rsidRPr="00DD3031" w:rsidRDefault="002D3276" w:rsidP="00073FD3">
      <w:pPr>
        <w:jc w:val="both"/>
        <w:rPr>
          <w:ins w:id="6" w:author="Linhai He" w:date="2019-05-02T00:30:00Z"/>
          <w:b/>
          <w:bCs/>
        </w:rPr>
      </w:pPr>
      <w:ins w:id="7" w:author="Linhai He" w:date="2019-05-02T00:30:00Z">
        <w:r w:rsidRPr="00986739">
          <w:rPr>
            <w:b/>
            <w:lang w:val="en-US"/>
          </w:rPr>
          <w:t xml:space="preserve">Maximum rank for PDSCH </w:t>
        </w:r>
      </w:ins>
      <w:ins w:id="8" w:author="Linhai He" w:date="2019-05-02T00:31:00Z">
        <w:r w:rsidR="00073FD3">
          <w:rPr>
            <w:b/>
            <w:lang w:val="en-US"/>
          </w:rPr>
          <w:t>is</w:t>
        </w:r>
      </w:ins>
      <w:ins w:id="9" w:author="Linhai He" w:date="2019-05-02T00:30:00Z">
        <w:r w:rsidRPr="00986739">
          <w:rPr>
            <w:b/>
            <w:lang w:val="en-US"/>
          </w:rPr>
          <w:t xml:space="preserve"> configured on a per-BWP basis instead of per-cell basis to allow more dynamic adaptation of DL MIMO configuration.</w:t>
        </w:r>
      </w:ins>
    </w:p>
    <w:p w14:paraId="1DBDD158" w14:textId="77777777" w:rsidR="00C7088D" w:rsidRPr="00C7088D" w:rsidRDefault="00C7088D" w:rsidP="00C7088D"/>
    <w:p w14:paraId="5EF112EA" w14:textId="2A81D5D8" w:rsidR="004B3D91" w:rsidRPr="00383F56" w:rsidRDefault="004B3D91" w:rsidP="00AE3E14">
      <w:pPr>
        <w:pStyle w:val="Heading1"/>
      </w:pPr>
      <w:r w:rsidRPr="00383F56">
        <w:t>References</w:t>
      </w:r>
    </w:p>
    <w:p w14:paraId="34126918" w14:textId="4E85FB56" w:rsidR="00A7794B" w:rsidRDefault="00B50F78" w:rsidP="001D6F18">
      <w:pPr>
        <w:numPr>
          <w:ilvl w:val="0"/>
          <w:numId w:val="3"/>
        </w:numPr>
        <w:spacing w:after="0"/>
      </w:pPr>
      <w:bookmarkStart w:id="10" w:name="_Ref510447685"/>
      <w:bookmarkStart w:id="11" w:name="_Ref1054163"/>
      <w:r w:rsidRPr="00B50F78">
        <w:t>RP-181463</w:t>
      </w:r>
      <w:r w:rsidR="00B37DE8">
        <w:t xml:space="preserve">, </w:t>
      </w:r>
      <w:bookmarkEnd w:id="10"/>
      <w:r w:rsidRPr="00B50F78">
        <w:t>Study on UE Power Saving in NR</w:t>
      </w:r>
      <w:r w:rsidR="00DC4401">
        <w:t>.</w:t>
      </w:r>
      <w:bookmarkEnd w:id="11"/>
    </w:p>
    <w:p w14:paraId="7C8A2E53" w14:textId="77777777" w:rsidR="009A3E81" w:rsidRDefault="009A3E81" w:rsidP="009A3E81">
      <w:pPr>
        <w:pStyle w:val="ListParagraph"/>
        <w:numPr>
          <w:ilvl w:val="0"/>
          <w:numId w:val="3"/>
        </w:numPr>
        <w:rPr>
          <w:rFonts w:eastAsia="SimSun"/>
          <w:szCs w:val="20"/>
        </w:rPr>
      </w:pPr>
      <w:bookmarkStart w:id="12" w:name="_Ref534897247"/>
      <w:r w:rsidRPr="00446721">
        <w:rPr>
          <w:rFonts w:eastAsia="SimSun"/>
          <w:szCs w:val="20"/>
        </w:rPr>
        <w:t>TS 38.</w:t>
      </w:r>
      <w:r>
        <w:rPr>
          <w:rFonts w:eastAsia="SimSun"/>
          <w:szCs w:val="20"/>
        </w:rPr>
        <w:t>331</w:t>
      </w:r>
      <w:r w:rsidRPr="00446721">
        <w:rPr>
          <w:rFonts w:eastAsia="SimSun"/>
          <w:szCs w:val="20"/>
        </w:rPr>
        <w:t xml:space="preserve"> v.15.</w:t>
      </w:r>
      <w:r>
        <w:rPr>
          <w:rFonts w:eastAsia="SimSun"/>
          <w:szCs w:val="20"/>
        </w:rPr>
        <w:t>4</w:t>
      </w:r>
      <w:r w:rsidRPr="00446721">
        <w:rPr>
          <w:rFonts w:eastAsia="SimSun"/>
          <w:szCs w:val="20"/>
        </w:rPr>
        <w:t>.0, Radio Resource Control (RRC) protocol specification (Release 15).</w:t>
      </w:r>
      <w:bookmarkEnd w:id="12"/>
    </w:p>
    <w:p w14:paraId="5C202621" w14:textId="77777777" w:rsidR="009A3E81" w:rsidRDefault="009A3E81" w:rsidP="009A3E81">
      <w:pPr>
        <w:pStyle w:val="ListParagraph"/>
        <w:numPr>
          <w:ilvl w:val="0"/>
          <w:numId w:val="3"/>
        </w:numPr>
        <w:rPr>
          <w:rFonts w:eastAsia="SimSun"/>
          <w:szCs w:val="20"/>
        </w:rPr>
      </w:pPr>
      <w:bookmarkStart w:id="13" w:name="_Ref534898159"/>
      <w:r w:rsidRPr="005511F4">
        <w:rPr>
          <w:rFonts w:eastAsia="SimSun"/>
          <w:szCs w:val="20"/>
        </w:rPr>
        <w:t>R1-1813952</w:t>
      </w:r>
      <w:r>
        <w:rPr>
          <w:rFonts w:eastAsia="SimSun"/>
          <w:szCs w:val="20"/>
        </w:rPr>
        <w:t>, “</w:t>
      </w:r>
      <w:r w:rsidRPr="0024363F">
        <w:rPr>
          <w:rFonts w:eastAsia="SimSun"/>
          <w:szCs w:val="20"/>
        </w:rPr>
        <w:t>Reply LS on MIMO layer configuration</w:t>
      </w:r>
      <w:r>
        <w:rPr>
          <w:rFonts w:eastAsia="SimSun"/>
          <w:szCs w:val="20"/>
        </w:rPr>
        <w:t>,” RAN1.</w:t>
      </w:r>
      <w:bookmarkEnd w:id="13"/>
    </w:p>
    <w:p w14:paraId="0507EFFB" w14:textId="764F8752" w:rsidR="009A3E81" w:rsidRPr="009A3E81" w:rsidRDefault="009A3E81" w:rsidP="009A3E81">
      <w:pPr>
        <w:pStyle w:val="ListParagraph"/>
        <w:numPr>
          <w:ilvl w:val="0"/>
          <w:numId w:val="3"/>
        </w:numPr>
        <w:rPr>
          <w:rFonts w:eastAsia="SimSun"/>
          <w:szCs w:val="20"/>
        </w:rPr>
      </w:pPr>
      <w:bookmarkStart w:id="14" w:name="_Ref534898224"/>
      <w:r>
        <w:rPr>
          <w:rFonts w:eastAsia="SimSun"/>
          <w:szCs w:val="20"/>
        </w:rPr>
        <w:t>RAN1 #95 Chairman’s notes.</w:t>
      </w:r>
      <w:bookmarkEnd w:id="14"/>
    </w:p>
    <w:sectPr w:rsidR="009A3E81" w:rsidRPr="009A3E81">
      <w:headerReference w:type="even" r:id="rId12"/>
      <w:head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6009E2" w14:textId="77777777" w:rsidR="006475CC" w:rsidRDefault="006475CC">
      <w:r>
        <w:separator/>
      </w:r>
    </w:p>
    <w:p w14:paraId="4A680C60" w14:textId="77777777" w:rsidR="006475CC" w:rsidRDefault="006475CC"/>
  </w:endnote>
  <w:endnote w:type="continuationSeparator" w:id="0">
    <w:p w14:paraId="30B04893" w14:textId="77777777" w:rsidR="006475CC" w:rsidRDefault="006475CC">
      <w:r>
        <w:continuationSeparator/>
      </w:r>
    </w:p>
    <w:p w14:paraId="75DCFE13" w14:textId="77777777" w:rsidR="006475CC" w:rsidRDefault="006475CC"/>
  </w:endnote>
  <w:endnote w:type="continuationNotice" w:id="1">
    <w:p w14:paraId="7C79F2EB" w14:textId="77777777" w:rsidR="006475CC" w:rsidRDefault="006475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0000000000000000000"/>
    <w:charset w:val="00"/>
    <w:family w:val="roman"/>
    <w:notTrueType/>
    <w:pitch w:val="default"/>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C16A49" w14:textId="77777777" w:rsidR="006475CC" w:rsidRDefault="006475CC">
      <w:r>
        <w:separator/>
      </w:r>
    </w:p>
    <w:p w14:paraId="0F1764CA" w14:textId="77777777" w:rsidR="006475CC" w:rsidRDefault="006475CC"/>
  </w:footnote>
  <w:footnote w:type="continuationSeparator" w:id="0">
    <w:p w14:paraId="14CE4578" w14:textId="77777777" w:rsidR="006475CC" w:rsidRDefault="006475CC">
      <w:r>
        <w:continuationSeparator/>
      </w:r>
    </w:p>
    <w:p w14:paraId="484BBB80" w14:textId="77777777" w:rsidR="006475CC" w:rsidRDefault="006475CC"/>
  </w:footnote>
  <w:footnote w:type="continuationNotice" w:id="1">
    <w:p w14:paraId="66C269AD" w14:textId="77777777" w:rsidR="006475CC" w:rsidRDefault="006475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11740" w14:textId="77777777" w:rsidR="00CE2023" w:rsidRDefault="00CE2023"/>
  <w:p w14:paraId="0645E08C" w14:textId="77777777" w:rsidR="00CE2023" w:rsidRDefault="00CE202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EB216" w14:textId="77777777" w:rsidR="00CE2023" w:rsidRDefault="00CE202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A6DC7">
      <w:rPr>
        <w:rFonts w:ascii="Arial" w:hAnsi="Arial" w:cs="Arial"/>
        <w:b/>
        <w:bCs/>
        <w:noProof/>
        <w:sz w:val="18"/>
      </w:rPr>
      <w:t>1</w:t>
    </w:r>
    <w:r>
      <w:rPr>
        <w:rFonts w:ascii="Arial" w:hAnsi="Arial" w:cs="Arial"/>
        <w:b/>
        <w:bCs/>
        <w:sz w:val="18"/>
      </w:rPr>
      <w:fldChar w:fldCharType="end"/>
    </w:r>
  </w:p>
  <w:p w14:paraId="4C52B767" w14:textId="77777777" w:rsidR="00CE2023" w:rsidRDefault="00CE202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1B4B477A"/>
    <w:multiLevelType w:val="hybridMultilevel"/>
    <w:tmpl w:val="C298F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28092C95"/>
    <w:multiLevelType w:val="hybridMultilevel"/>
    <w:tmpl w:val="F9C0D2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83123E7"/>
    <w:multiLevelType w:val="multilevel"/>
    <w:tmpl w:val="7B2CD562"/>
    <w:numStyleLink w:val="ListNumbers"/>
  </w:abstractNum>
  <w:abstractNum w:abstractNumId="5" w15:restartNumberingAfterBreak="0">
    <w:nsid w:val="3A9D5DA7"/>
    <w:multiLevelType w:val="hybridMultilevel"/>
    <w:tmpl w:val="F5C4EC22"/>
    <w:lvl w:ilvl="0" w:tplc="6F64BDAC">
      <w:start w:val="2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E9C761C"/>
    <w:multiLevelType w:val="hybridMultilevel"/>
    <w:tmpl w:val="9E5A8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6"/>
  </w:num>
  <w:num w:numId="4">
    <w:abstractNumId w:val="8"/>
  </w:num>
  <w:num w:numId="5">
    <w:abstractNumId w:val="2"/>
  </w:num>
  <w:num w:numId="6">
    <w:abstractNumId w:val="4"/>
  </w:num>
  <w:num w:numId="7">
    <w:abstractNumId w:val="1"/>
  </w:num>
  <w:num w:numId="8">
    <w:abstractNumId w:val="7"/>
  </w:num>
  <w:num w:numId="9">
    <w:abstractNumId w:val="5"/>
  </w:num>
  <w:num w:numId="10">
    <w:abstractNumId w:val="0"/>
  </w:num>
  <w:num w:numId="11">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nhai He">
    <w15:presenceInfo w15:providerId="None" w15:userId="Linhai 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D55"/>
    <w:rsid w:val="00011393"/>
    <w:rsid w:val="00012946"/>
    <w:rsid w:val="00015BE9"/>
    <w:rsid w:val="00016491"/>
    <w:rsid w:val="00020F04"/>
    <w:rsid w:val="00024BA4"/>
    <w:rsid w:val="00025B80"/>
    <w:rsid w:val="0002790D"/>
    <w:rsid w:val="00031410"/>
    <w:rsid w:val="00032F17"/>
    <w:rsid w:val="00037DEE"/>
    <w:rsid w:val="000547EC"/>
    <w:rsid w:val="00056C34"/>
    <w:rsid w:val="00056EB0"/>
    <w:rsid w:val="00057080"/>
    <w:rsid w:val="0006353F"/>
    <w:rsid w:val="00064375"/>
    <w:rsid w:val="000659FC"/>
    <w:rsid w:val="00067869"/>
    <w:rsid w:val="000678B9"/>
    <w:rsid w:val="000736BD"/>
    <w:rsid w:val="00073FD3"/>
    <w:rsid w:val="0007617D"/>
    <w:rsid w:val="00076DE5"/>
    <w:rsid w:val="00080137"/>
    <w:rsid w:val="00080956"/>
    <w:rsid w:val="00081E2D"/>
    <w:rsid w:val="00086940"/>
    <w:rsid w:val="00086AB3"/>
    <w:rsid w:val="00090356"/>
    <w:rsid w:val="000909E5"/>
    <w:rsid w:val="000A4674"/>
    <w:rsid w:val="000A758A"/>
    <w:rsid w:val="000B0C75"/>
    <w:rsid w:val="000B1ACF"/>
    <w:rsid w:val="000B6840"/>
    <w:rsid w:val="000C50B2"/>
    <w:rsid w:val="000C6060"/>
    <w:rsid w:val="000D15EE"/>
    <w:rsid w:val="000D2514"/>
    <w:rsid w:val="000E37C3"/>
    <w:rsid w:val="000E74DD"/>
    <w:rsid w:val="000F064E"/>
    <w:rsid w:val="000F24A4"/>
    <w:rsid w:val="00100D2A"/>
    <w:rsid w:val="00103145"/>
    <w:rsid w:val="001062B7"/>
    <w:rsid w:val="00106D9E"/>
    <w:rsid w:val="0011470E"/>
    <w:rsid w:val="00115F71"/>
    <w:rsid w:val="00124ED7"/>
    <w:rsid w:val="00132C80"/>
    <w:rsid w:val="0014472B"/>
    <w:rsid w:val="001470E8"/>
    <w:rsid w:val="0015401F"/>
    <w:rsid w:val="00156591"/>
    <w:rsid w:val="001570F6"/>
    <w:rsid w:val="00161C48"/>
    <w:rsid w:val="0017357F"/>
    <w:rsid w:val="00183D6D"/>
    <w:rsid w:val="00184ABA"/>
    <w:rsid w:val="00186C20"/>
    <w:rsid w:val="00195336"/>
    <w:rsid w:val="00197278"/>
    <w:rsid w:val="001A0FA0"/>
    <w:rsid w:val="001A19FC"/>
    <w:rsid w:val="001A28B1"/>
    <w:rsid w:val="001C28D1"/>
    <w:rsid w:val="001C37C6"/>
    <w:rsid w:val="001C4590"/>
    <w:rsid w:val="001C6AEB"/>
    <w:rsid w:val="001D1E21"/>
    <w:rsid w:val="001D25DC"/>
    <w:rsid w:val="001D56D0"/>
    <w:rsid w:val="001D6F18"/>
    <w:rsid w:val="001E17B4"/>
    <w:rsid w:val="001E3976"/>
    <w:rsid w:val="001E45F9"/>
    <w:rsid w:val="001F0B93"/>
    <w:rsid w:val="001F2A07"/>
    <w:rsid w:val="001F546F"/>
    <w:rsid w:val="001F59AC"/>
    <w:rsid w:val="00203F76"/>
    <w:rsid w:val="00207C95"/>
    <w:rsid w:val="00207E3C"/>
    <w:rsid w:val="00224187"/>
    <w:rsid w:val="002332E4"/>
    <w:rsid w:val="00233CB1"/>
    <w:rsid w:val="0023537E"/>
    <w:rsid w:val="00235FB6"/>
    <w:rsid w:val="002371B3"/>
    <w:rsid w:val="00242D18"/>
    <w:rsid w:val="00245A4A"/>
    <w:rsid w:val="00245CE7"/>
    <w:rsid w:val="00250B57"/>
    <w:rsid w:val="002524A8"/>
    <w:rsid w:val="00252518"/>
    <w:rsid w:val="00254829"/>
    <w:rsid w:val="002553F1"/>
    <w:rsid w:val="00257216"/>
    <w:rsid w:val="002668E6"/>
    <w:rsid w:val="00267AD3"/>
    <w:rsid w:val="00286795"/>
    <w:rsid w:val="002A03C6"/>
    <w:rsid w:val="002A7FA0"/>
    <w:rsid w:val="002B390D"/>
    <w:rsid w:val="002C4B4A"/>
    <w:rsid w:val="002C570F"/>
    <w:rsid w:val="002C73BA"/>
    <w:rsid w:val="002C7766"/>
    <w:rsid w:val="002D00E4"/>
    <w:rsid w:val="002D2C4B"/>
    <w:rsid w:val="002D3276"/>
    <w:rsid w:val="002D3B96"/>
    <w:rsid w:val="002D4766"/>
    <w:rsid w:val="002D6F60"/>
    <w:rsid w:val="002E02CB"/>
    <w:rsid w:val="002F08B7"/>
    <w:rsid w:val="002F55FC"/>
    <w:rsid w:val="002F6325"/>
    <w:rsid w:val="002F6BD6"/>
    <w:rsid w:val="002F76E1"/>
    <w:rsid w:val="0030249D"/>
    <w:rsid w:val="003036CA"/>
    <w:rsid w:val="00304A72"/>
    <w:rsid w:val="0030664C"/>
    <w:rsid w:val="003128DB"/>
    <w:rsid w:val="00312F4D"/>
    <w:rsid w:val="00316EA2"/>
    <w:rsid w:val="00326506"/>
    <w:rsid w:val="00345E1A"/>
    <w:rsid w:val="00351E31"/>
    <w:rsid w:val="00353C45"/>
    <w:rsid w:val="003553A3"/>
    <w:rsid w:val="0035554B"/>
    <w:rsid w:val="00356349"/>
    <w:rsid w:val="003621A4"/>
    <w:rsid w:val="00362629"/>
    <w:rsid w:val="00371977"/>
    <w:rsid w:val="00371FD7"/>
    <w:rsid w:val="00372AEC"/>
    <w:rsid w:val="00373086"/>
    <w:rsid w:val="003802A4"/>
    <w:rsid w:val="003829D6"/>
    <w:rsid w:val="00383F56"/>
    <w:rsid w:val="003858AC"/>
    <w:rsid w:val="00385D49"/>
    <w:rsid w:val="00385F04"/>
    <w:rsid w:val="003872A7"/>
    <w:rsid w:val="00391119"/>
    <w:rsid w:val="003912F1"/>
    <w:rsid w:val="003951A5"/>
    <w:rsid w:val="003A2F64"/>
    <w:rsid w:val="003B0742"/>
    <w:rsid w:val="003B0975"/>
    <w:rsid w:val="003B2C12"/>
    <w:rsid w:val="003B2F0C"/>
    <w:rsid w:val="003B7A52"/>
    <w:rsid w:val="003B7B07"/>
    <w:rsid w:val="003C21C7"/>
    <w:rsid w:val="003C4279"/>
    <w:rsid w:val="003D03B0"/>
    <w:rsid w:val="003D3E00"/>
    <w:rsid w:val="003D699E"/>
    <w:rsid w:val="003E086B"/>
    <w:rsid w:val="003E2BF5"/>
    <w:rsid w:val="003E4F96"/>
    <w:rsid w:val="00400157"/>
    <w:rsid w:val="00403FA1"/>
    <w:rsid w:val="00406853"/>
    <w:rsid w:val="00406870"/>
    <w:rsid w:val="00406BFD"/>
    <w:rsid w:val="00411013"/>
    <w:rsid w:val="0041355A"/>
    <w:rsid w:val="00426A19"/>
    <w:rsid w:val="004342AD"/>
    <w:rsid w:val="00435B42"/>
    <w:rsid w:val="00445819"/>
    <w:rsid w:val="00456919"/>
    <w:rsid w:val="00461DAF"/>
    <w:rsid w:val="00483B91"/>
    <w:rsid w:val="00495869"/>
    <w:rsid w:val="0049751F"/>
    <w:rsid w:val="004A10E3"/>
    <w:rsid w:val="004A6A9A"/>
    <w:rsid w:val="004A75B8"/>
    <w:rsid w:val="004B1968"/>
    <w:rsid w:val="004B3D91"/>
    <w:rsid w:val="004C5CBE"/>
    <w:rsid w:val="004D7C7D"/>
    <w:rsid w:val="004E40E2"/>
    <w:rsid w:val="004E5F65"/>
    <w:rsid w:val="004E6461"/>
    <w:rsid w:val="004E7D49"/>
    <w:rsid w:val="004F5FF0"/>
    <w:rsid w:val="004F70C3"/>
    <w:rsid w:val="0050667C"/>
    <w:rsid w:val="0051128C"/>
    <w:rsid w:val="00517313"/>
    <w:rsid w:val="005226CF"/>
    <w:rsid w:val="00523739"/>
    <w:rsid w:val="005264BF"/>
    <w:rsid w:val="0053125C"/>
    <w:rsid w:val="00532BD8"/>
    <w:rsid w:val="00534416"/>
    <w:rsid w:val="00534442"/>
    <w:rsid w:val="00537212"/>
    <w:rsid w:val="00543A22"/>
    <w:rsid w:val="00543BFF"/>
    <w:rsid w:val="00546335"/>
    <w:rsid w:val="00554D54"/>
    <w:rsid w:val="005669C0"/>
    <w:rsid w:val="00570460"/>
    <w:rsid w:val="00570A14"/>
    <w:rsid w:val="005718E2"/>
    <w:rsid w:val="00572A89"/>
    <w:rsid w:val="00577BAD"/>
    <w:rsid w:val="00584E43"/>
    <w:rsid w:val="00590EDE"/>
    <w:rsid w:val="00594B9E"/>
    <w:rsid w:val="0059659B"/>
    <w:rsid w:val="005973AE"/>
    <w:rsid w:val="005A1DA5"/>
    <w:rsid w:val="005A39E2"/>
    <w:rsid w:val="005A5552"/>
    <w:rsid w:val="005B17CC"/>
    <w:rsid w:val="005B204F"/>
    <w:rsid w:val="005B2812"/>
    <w:rsid w:val="005C31C9"/>
    <w:rsid w:val="005C3FD4"/>
    <w:rsid w:val="005C4BA8"/>
    <w:rsid w:val="005D1ACB"/>
    <w:rsid w:val="005E0A28"/>
    <w:rsid w:val="005E0C9E"/>
    <w:rsid w:val="005E3FDA"/>
    <w:rsid w:val="005E5EB9"/>
    <w:rsid w:val="005F110A"/>
    <w:rsid w:val="005F19FD"/>
    <w:rsid w:val="005F69A1"/>
    <w:rsid w:val="00602BA5"/>
    <w:rsid w:val="00622C09"/>
    <w:rsid w:val="00623A4E"/>
    <w:rsid w:val="006279AA"/>
    <w:rsid w:val="00627A07"/>
    <w:rsid w:val="00627B2B"/>
    <w:rsid w:val="006303D8"/>
    <w:rsid w:val="00631432"/>
    <w:rsid w:val="00641859"/>
    <w:rsid w:val="00643296"/>
    <w:rsid w:val="006461BA"/>
    <w:rsid w:val="00646259"/>
    <w:rsid w:val="006462A0"/>
    <w:rsid w:val="006475CC"/>
    <w:rsid w:val="00650302"/>
    <w:rsid w:val="00655058"/>
    <w:rsid w:val="00656104"/>
    <w:rsid w:val="00657BE2"/>
    <w:rsid w:val="00667B4D"/>
    <w:rsid w:val="0067152D"/>
    <w:rsid w:val="00680498"/>
    <w:rsid w:val="00681BE8"/>
    <w:rsid w:val="006857F5"/>
    <w:rsid w:val="00687FF9"/>
    <w:rsid w:val="00692F45"/>
    <w:rsid w:val="00695480"/>
    <w:rsid w:val="006959A2"/>
    <w:rsid w:val="006B0E03"/>
    <w:rsid w:val="006B10A4"/>
    <w:rsid w:val="006B325F"/>
    <w:rsid w:val="006B635F"/>
    <w:rsid w:val="006D3016"/>
    <w:rsid w:val="006E26F3"/>
    <w:rsid w:val="006E33C5"/>
    <w:rsid w:val="006E5655"/>
    <w:rsid w:val="006E6CE8"/>
    <w:rsid w:val="006F107E"/>
    <w:rsid w:val="006F2134"/>
    <w:rsid w:val="006F276D"/>
    <w:rsid w:val="006F3372"/>
    <w:rsid w:val="006F58A3"/>
    <w:rsid w:val="00702DE1"/>
    <w:rsid w:val="007069EF"/>
    <w:rsid w:val="00710245"/>
    <w:rsid w:val="00710278"/>
    <w:rsid w:val="00721FA5"/>
    <w:rsid w:val="00732EF0"/>
    <w:rsid w:val="00733627"/>
    <w:rsid w:val="007341B1"/>
    <w:rsid w:val="00734E92"/>
    <w:rsid w:val="00741467"/>
    <w:rsid w:val="007427ED"/>
    <w:rsid w:val="0074790D"/>
    <w:rsid w:val="00755373"/>
    <w:rsid w:val="00762A6C"/>
    <w:rsid w:val="00766747"/>
    <w:rsid w:val="00787DF9"/>
    <w:rsid w:val="007907E5"/>
    <w:rsid w:val="007A6DC7"/>
    <w:rsid w:val="007B5E20"/>
    <w:rsid w:val="007B6D61"/>
    <w:rsid w:val="007C0053"/>
    <w:rsid w:val="007C022E"/>
    <w:rsid w:val="007C1A24"/>
    <w:rsid w:val="007C3F58"/>
    <w:rsid w:val="007C6F5B"/>
    <w:rsid w:val="007D356D"/>
    <w:rsid w:val="007E1BA3"/>
    <w:rsid w:val="007F1367"/>
    <w:rsid w:val="00800910"/>
    <w:rsid w:val="008018EB"/>
    <w:rsid w:val="008066F5"/>
    <w:rsid w:val="008119A5"/>
    <w:rsid w:val="00814F06"/>
    <w:rsid w:val="00815B88"/>
    <w:rsid w:val="00816F41"/>
    <w:rsid w:val="00821808"/>
    <w:rsid w:val="00823A43"/>
    <w:rsid w:val="00831901"/>
    <w:rsid w:val="00832CAF"/>
    <w:rsid w:val="00835B53"/>
    <w:rsid w:val="00844223"/>
    <w:rsid w:val="008460BD"/>
    <w:rsid w:val="00852018"/>
    <w:rsid w:val="008566A5"/>
    <w:rsid w:val="00862AC9"/>
    <w:rsid w:val="00865730"/>
    <w:rsid w:val="00866534"/>
    <w:rsid w:val="00866BA2"/>
    <w:rsid w:val="008710B3"/>
    <w:rsid w:val="008718F3"/>
    <w:rsid w:val="00871B4A"/>
    <w:rsid w:val="00874369"/>
    <w:rsid w:val="00876BC7"/>
    <w:rsid w:val="0088018E"/>
    <w:rsid w:val="00881C81"/>
    <w:rsid w:val="00882280"/>
    <w:rsid w:val="00884499"/>
    <w:rsid w:val="008868A4"/>
    <w:rsid w:val="00893AF1"/>
    <w:rsid w:val="00894410"/>
    <w:rsid w:val="00894B09"/>
    <w:rsid w:val="0089646A"/>
    <w:rsid w:val="008A27BC"/>
    <w:rsid w:val="008A593D"/>
    <w:rsid w:val="008B03E6"/>
    <w:rsid w:val="008B55CB"/>
    <w:rsid w:val="008B6209"/>
    <w:rsid w:val="008C021D"/>
    <w:rsid w:val="008C3C62"/>
    <w:rsid w:val="008C5B2B"/>
    <w:rsid w:val="008D2205"/>
    <w:rsid w:val="008E3795"/>
    <w:rsid w:val="008E5B8C"/>
    <w:rsid w:val="008E765A"/>
    <w:rsid w:val="008F7169"/>
    <w:rsid w:val="009028A5"/>
    <w:rsid w:val="009057C8"/>
    <w:rsid w:val="00907CCA"/>
    <w:rsid w:val="009100C2"/>
    <w:rsid w:val="0091020F"/>
    <w:rsid w:val="00914EE1"/>
    <w:rsid w:val="0091700D"/>
    <w:rsid w:val="00924023"/>
    <w:rsid w:val="00924084"/>
    <w:rsid w:val="00932840"/>
    <w:rsid w:val="0093430A"/>
    <w:rsid w:val="009343FF"/>
    <w:rsid w:val="00937460"/>
    <w:rsid w:val="00945B09"/>
    <w:rsid w:val="0094614D"/>
    <w:rsid w:val="009470C4"/>
    <w:rsid w:val="00947333"/>
    <w:rsid w:val="00952D5C"/>
    <w:rsid w:val="0095598A"/>
    <w:rsid w:val="0095765D"/>
    <w:rsid w:val="0096136D"/>
    <w:rsid w:val="009645FD"/>
    <w:rsid w:val="00970724"/>
    <w:rsid w:val="00970E16"/>
    <w:rsid w:val="00973C7C"/>
    <w:rsid w:val="00976BFC"/>
    <w:rsid w:val="009839DA"/>
    <w:rsid w:val="00983D8B"/>
    <w:rsid w:val="00986739"/>
    <w:rsid w:val="009960F8"/>
    <w:rsid w:val="00996A61"/>
    <w:rsid w:val="009A20DC"/>
    <w:rsid w:val="009A3E81"/>
    <w:rsid w:val="009B36D4"/>
    <w:rsid w:val="009B3AE1"/>
    <w:rsid w:val="009C1214"/>
    <w:rsid w:val="009C27C9"/>
    <w:rsid w:val="009D2E5C"/>
    <w:rsid w:val="009D3D4F"/>
    <w:rsid w:val="009D5670"/>
    <w:rsid w:val="009D6AAF"/>
    <w:rsid w:val="009E0031"/>
    <w:rsid w:val="009E29EC"/>
    <w:rsid w:val="009E2B50"/>
    <w:rsid w:val="009E443B"/>
    <w:rsid w:val="009E6C58"/>
    <w:rsid w:val="009E7B0C"/>
    <w:rsid w:val="009F09A5"/>
    <w:rsid w:val="009F5380"/>
    <w:rsid w:val="009F5AED"/>
    <w:rsid w:val="00A013F7"/>
    <w:rsid w:val="00A015AC"/>
    <w:rsid w:val="00A03C4D"/>
    <w:rsid w:val="00A07662"/>
    <w:rsid w:val="00A078D1"/>
    <w:rsid w:val="00A1097E"/>
    <w:rsid w:val="00A1142F"/>
    <w:rsid w:val="00A16ADF"/>
    <w:rsid w:val="00A16BA7"/>
    <w:rsid w:val="00A23C09"/>
    <w:rsid w:val="00A269F8"/>
    <w:rsid w:val="00A27D4B"/>
    <w:rsid w:val="00A37E54"/>
    <w:rsid w:val="00A400FB"/>
    <w:rsid w:val="00A44797"/>
    <w:rsid w:val="00A466D9"/>
    <w:rsid w:val="00A555CB"/>
    <w:rsid w:val="00A57DD8"/>
    <w:rsid w:val="00A6189F"/>
    <w:rsid w:val="00A6236A"/>
    <w:rsid w:val="00A65F29"/>
    <w:rsid w:val="00A671CA"/>
    <w:rsid w:val="00A701CA"/>
    <w:rsid w:val="00A7124A"/>
    <w:rsid w:val="00A737D4"/>
    <w:rsid w:val="00A7603A"/>
    <w:rsid w:val="00A7794B"/>
    <w:rsid w:val="00A77DCB"/>
    <w:rsid w:val="00A803A2"/>
    <w:rsid w:val="00A807CD"/>
    <w:rsid w:val="00A83FC8"/>
    <w:rsid w:val="00A85F3F"/>
    <w:rsid w:val="00A863C7"/>
    <w:rsid w:val="00A90E61"/>
    <w:rsid w:val="00A93C34"/>
    <w:rsid w:val="00AA1894"/>
    <w:rsid w:val="00AA3246"/>
    <w:rsid w:val="00AA38AC"/>
    <w:rsid w:val="00AA4579"/>
    <w:rsid w:val="00AA4A2C"/>
    <w:rsid w:val="00AA5D26"/>
    <w:rsid w:val="00AB02A8"/>
    <w:rsid w:val="00AC2433"/>
    <w:rsid w:val="00AC561E"/>
    <w:rsid w:val="00AC5EFE"/>
    <w:rsid w:val="00AD6F48"/>
    <w:rsid w:val="00AE1745"/>
    <w:rsid w:val="00AE3E14"/>
    <w:rsid w:val="00AE532F"/>
    <w:rsid w:val="00AF0822"/>
    <w:rsid w:val="00AF7DF0"/>
    <w:rsid w:val="00B03754"/>
    <w:rsid w:val="00B05907"/>
    <w:rsid w:val="00B16414"/>
    <w:rsid w:val="00B23A7A"/>
    <w:rsid w:val="00B325D2"/>
    <w:rsid w:val="00B37DE8"/>
    <w:rsid w:val="00B4182A"/>
    <w:rsid w:val="00B41DA9"/>
    <w:rsid w:val="00B4587A"/>
    <w:rsid w:val="00B50F78"/>
    <w:rsid w:val="00B62E3E"/>
    <w:rsid w:val="00B6667F"/>
    <w:rsid w:val="00B66A22"/>
    <w:rsid w:val="00B719B8"/>
    <w:rsid w:val="00B737D9"/>
    <w:rsid w:val="00B80CBD"/>
    <w:rsid w:val="00B850E9"/>
    <w:rsid w:val="00B90366"/>
    <w:rsid w:val="00B91043"/>
    <w:rsid w:val="00B92827"/>
    <w:rsid w:val="00BA01CF"/>
    <w:rsid w:val="00BA47C6"/>
    <w:rsid w:val="00BA672A"/>
    <w:rsid w:val="00BA6FEB"/>
    <w:rsid w:val="00BB1E39"/>
    <w:rsid w:val="00BB2157"/>
    <w:rsid w:val="00BB5192"/>
    <w:rsid w:val="00BB75D3"/>
    <w:rsid w:val="00BC4610"/>
    <w:rsid w:val="00BC590B"/>
    <w:rsid w:val="00BD0028"/>
    <w:rsid w:val="00BD43AE"/>
    <w:rsid w:val="00BD48F4"/>
    <w:rsid w:val="00BE2ADA"/>
    <w:rsid w:val="00BE5367"/>
    <w:rsid w:val="00BF428F"/>
    <w:rsid w:val="00BF4674"/>
    <w:rsid w:val="00C02EE3"/>
    <w:rsid w:val="00C04272"/>
    <w:rsid w:val="00C128C3"/>
    <w:rsid w:val="00C12BDD"/>
    <w:rsid w:val="00C20C06"/>
    <w:rsid w:val="00C30D85"/>
    <w:rsid w:val="00C3207C"/>
    <w:rsid w:val="00C32BBA"/>
    <w:rsid w:val="00C330A0"/>
    <w:rsid w:val="00C47CB0"/>
    <w:rsid w:val="00C56E07"/>
    <w:rsid w:val="00C575B1"/>
    <w:rsid w:val="00C610E6"/>
    <w:rsid w:val="00C642AC"/>
    <w:rsid w:val="00C667F4"/>
    <w:rsid w:val="00C7088D"/>
    <w:rsid w:val="00C708BF"/>
    <w:rsid w:val="00C76CF3"/>
    <w:rsid w:val="00C8471B"/>
    <w:rsid w:val="00C870D1"/>
    <w:rsid w:val="00C90EE0"/>
    <w:rsid w:val="00C926D8"/>
    <w:rsid w:val="00C948DA"/>
    <w:rsid w:val="00C96611"/>
    <w:rsid w:val="00C97560"/>
    <w:rsid w:val="00CA2530"/>
    <w:rsid w:val="00CA2E06"/>
    <w:rsid w:val="00CA2E69"/>
    <w:rsid w:val="00CB0DC1"/>
    <w:rsid w:val="00CB4065"/>
    <w:rsid w:val="00CB495C"/>
    <w:rsid w:val="00CB63EC"/>
    <w:rsid w:val="00CD1FF7"/>
    <w:rsid w:val="00CD44D7"/>
    <w:rsid w:val="00CE0966"/>
    <w:rsid w:val="00CE0E0D"/>
    <w:rsid w:val="00CE2023"/>
    <w:rsid w:val="00CE29D2"/>
    <w:rsid w:val="00CE3D40"/>
    <w:rsid w:val="00CF103F"/>
    <w:rsid w:val="00CF501A"/>
    <w:rsid w:val="00CF78BE"/>
    <w:rsid w:val="00D05DE4"/>
    <w:rsid w:val="00D069EA"/>
    <w:rsid w:val="00D1119F"/>
    <w:rsid w:val="00D2279F"/>
    <w:rsid w:val="00D232AF"/>
    <w:rsid w:val="00D37033"/>
    <w:rsid w:val="00D42BC2"/>
    <w:rsid w:val="00D441FB"/>
    <w:rsid w:val="00D516BB"/>
    <w:rsid w:val="00D5554D"/>
    <w:rsid w:val="00D557CC"/>
    <w:rsid w:val="00D63CFB"/>
    <w:rsid w:val="00D64C0A"/>
    <w:rsid w:val="00D713D3"/>
    <w:rsid w:val="00D806F5"/>
    <w:rsid w:val="00D80CC2"/>
    <w:rsid w:val="00D80DE1"/>
    <w:rsid w:val="00D93D23"/>
    <w:rsid w:val="00D95353"/>
    <w:rsid w:val="00D973A3"/>
    <w:rsid w:val="00D9753F"/>
    <w:rsid w:val="00DA3A20"/>
    <w:rsid w:val="00DA3F1F"/>
    <w:rsid w:val="00DA5C72"/>
    <w:rsid w:val="00DA61A6"/>
    <w:rsid w:val="00DB37F0"/>
    <w:rsid w:val="00DB4A8F"/>
    <w:rsid w:val="00DB651B"/>
    <w:rsid w:val="00DC4401"/>
    <w:rsid w:val="00DC6A15"/>
    <w:rsid w:val="00DD05EF"/>
    <w:rsid w:val="00DD3031"/>
    <w:rsid w:val="00DD4F99"/>
    <w:rsid w:val="00DD7F99"/>
    <w:rsid w:val="00DE22A8"/>
    <w:rsid w:val="00DE47DB"/>
    <w:rsid w:val="00DE48FC"/>
    <w:rsid w:val="00DE5FBF"/>
    <w:rsid w:val="00DF1742"/>
    <w:rsid w:val="00E00D8B"/>
    <w:rsid w:val="00E0186B"/>
    <w:rsid w:val="00E037C3"/>
    <w:rsid w:val="00E116C4"/>
    <w:rsid w:val="00E14BDF"/>
    <w:rsid w:val="00E2055C"/>
    <w:rsid w:val="00E22B60"/>
    <w:rsid w:val="00E23927"/>
    <w:rsid w:val="00E261C5"/>
    <w:rsid w:val="00E315E4"/>
    <w:rsid w:val="00E34D2E"/>
    <w:rsid w:val="00E34E20"/>
    <w:rsid w:val="00E46042"/>
    <w:rsid w:val="00E503E9"/>
    <w:rsid w:val="00E57E48"/>
    <w:rsid w:val="00E6074A"/>
    <w:rsid w:val="00E63418"/>
    <w:rsid w:val="00E6342C"/>
    <w:rsid w:val="00E6365C"/>
    <w:rsid w:val="00E63B74"/>
    <w:rsid w:val="00E66D09"/>
    <w:rsid w:val="00E67650"/>
    <w:rsid w:val="00E70730"/>
    <w:rsid w:val="00E71CB1"/>
    <w:rsid w:val="00E73CC3"/>
    <w:rsid w:val="00E86841"/>
    <w:rsid w:val="00E91E91"/>
    <w:rsid w:val="00E92D5C"/>
    <w:rsid w:val="00E971EE"/>
    <w:rsid w:val="00EB19DE"/>
    <w:rsid w:val="00EB7C1C"/>
    <w:rsid w:val="00EC0C29"/>
    <w:rsid w:val="00EC44A1"/>
    <w:rsid w:val="00EC7201"/>
    <w:rsid w:val="00ED009B"/>
    <w:rsid w:val="00ED22F7"/>
    <w:rsid w:val="00ED4768"/>
    <w:rsid w:val="00ED5553"/>
    <w:rsid w:val="00EE31DA"/>
    <w:rsid w:val="00EE6369"/>
    <w:rsid w:val="00EF53B5"/>
    <w:rsid w:val="00F006DC"/>
    <w:rsid w:val="00F0339C"/>
    <w:rsid w:val="00F11DDD"/>
    <w:rsid w:val="00F123A8"/>
    <w:rsid w:val="00F15028"/>
    <w:rsid w:val="00F22538"/>
    <w:rsid w:val="00F22725"/>
    <w:rsid w:val="00F232A4"/>
    <w:rsid w:val="00F304B0"/>
    <w:rsid w:val="00F31ACE"/>
    <w:rsid w:val="00F355A1"/>
    <w:rsid w:val="00F46821"/>
    <w:rsid w:val="00F5101B"/>
    <w:rsid w:val="00F5129B"/>
    <w:rsid w:val="00F52E0B"/>
    <w:rsid w:val="00F53C97"/>
    <w:rsid w:val="00F5572C"/>
    <w:rsid w:val="00F55A73"/>
    <w:rsid w:val="00F57D96"/>
    <w:rsid w:val="00F6346B"/>
    <w:rsid w:val="00F65DF3"/>
    <w:rsid w:val="00F67EFA"/>
    <w:rsid w:val="00F70E91"/>
    <w:rsid w:val="00F72CDC"/>
    <w:rsid w:val="00F84683"/>
    <w:rsid w:val="00F850F9"/>
    <w:rsid w:val="00F871C1"/>
    <w:rsid w:val="00F914A6"/>
    <w:rsid w:val="00F91A6F"/>
    <w:rsid w:val="00F93DB3"/>
    <w:rsid w:val="00F956AD"/>
    <w:rsid w:val="00F95EA3"/>
    <w:rsid w:val="00F9766A"/>
    <w:rsid w:val="00F97AB2"/>
    <w:rsid w:val="00FA42E7"/>
    <w:rsid w:val="00FA63E7"/>
    <w:rsid w:val="00FB5810"/>
    <w:rsid w:val="00FC6E3D"/>
    <w:rsid w:val="00FD2E59"/>
    <w:rsid w:val="00FD37A3"/>
    <w:rsid w:val="00FE2573"/>
    <w:rsid w:val="00FE2678"/>
    <w:rsid w:val="00FF6163"/>
    <w:rsid w:val="00FF6A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DDC6C4D"/>
  <w15:chartTrackingRefBased/>
  <w15:docId w15:val="{D93834E4-FEB0-47F2-8809-6BB06347E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65610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color w:val="auto"/>
      <w:sz w:val="22"/>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color w:val="auto"/>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color w:val="auto"/>
      <w:sz w:val="22"/>
      <w:lang w:eastAsia="zh-CN"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table" w:styleId="TableGrid">
    <w:name w:val="Table Grid"/>
    <w:basedOn w:val="TableNormal"/>
    <w:uiPriority w:val="39"/>
    <w:rsid w:val="00CE0E0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qFormat/>
    <w:rsid w:val="002C7766"/>
    <w:pPr>
      <w:spacing w:before="120" w:after="120"/>
    </w:pPr>
    <w:rPr>
      <w:b/>
      <w:bCs/>
      <w:color w:val="auto"/>
      <w:lang w:val="en-US"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2C7766"/>
    <w:pPr>
      <w:overflowPunct/>
      <w:autoSpaceDE/>
      <w:autoSpaceDN/>
      <w:adjustRightInd/>
      <w:spacing w:after="0"/>
      <w:ind w:left="720"/>
      <w:textAlignment w:val="auto"/>
    </w:pPr>
    <w:rPr>
      <w:rFonts w:eastAsia="Calibri"/>
      <w:color w:val="auto"/>
      <w:szCs w:val="22"/>
      <w:lang w:val="en-US"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2C7766"/>
    <w:rPr>
      <w:rFonts w:eastAsia="Calibri"/>
      <w:szCs w:val="22"/>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C776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6536">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4899211">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298757937">
      <w:bodyDiv w:val="1"/>
      <w:marLeft w:val="0"/>
      <w:marRight w:val="0"/>
      <w:marTop w:val="0"/>
      <w:marBottom w:val="0"/>
      <w:divBdr>
        <w:top w:val="none" w:sz="0" w:space="0" w:color="auto"/>
        <w:left w:val="none" w:sz="0" w:space="0" w:color="auto"/>
        <w:bottom w:val="none" w:sz="0" w:space="0" w:color="auto"/>
        <w:right w:val="none" w:sz="0" w:space="0" w:color="auto"/>
      </w:divBdr>
    </w:div>
    <w:div w:id="157735175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9163061">
      <w:bodyDiv w:val="1"/>
      <w:marLeft w:val="0"/>
      <w:marRight w:val="0"/>
      <w:marTop w:val="0"/>
      <w:marBottom w:val="0"/>
      <w:divBdr>
        <w:top w:val="none" w:sz="0" w:space="0" w:color="auto"/>
        <w:left w:val="none" w:sz="0" w:space="0" w:color="auto"/>
        <w:bottom w:val="none" w:sz="0" w:space="0" w:color="auto"/>
        <w:right w:val="none" w:sz="0" w:space="0" w:color="auto"/>
      </w:divBdr>
    </w:div>
    <w:div w:id="2065442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HR33RHYHUWRF-4-11703</_dlc_DocId>
    <_dlc_DocIdUrl xmlns="c06861ca-3f08-4d07-bff7-bb15bac121f4">
      <Url>https://projects.qualcomm.com/sites/pentari/_layouts/15/DocIdRedir.aspx?ID=HR33RHYHUWRF-4-11703</Url>
      <Description>HR33RHYHUWRF-4-11703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A34AB-0FA0-4895-AB52-467D74B02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2633C6-3AD0-4F8E-959D-999B22CF7E97}">
  <ds:schemaRefs>
    <ds:schemaRef ds:uri="http://schemas.microsoft.com/office/2006/documentManagement/types"/>
    <ds:schemaRef ds:uri="c06861ca-3f08-4d07-bff7-bb15bac121f4"/>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D91BFDE5-E007-4C96-BCE8-FC631236E758}">
  <ds:schemaRefs>
    <ds:schemaRef ds:uri="http://schemas.microsoft.com/sharepoint/v3/contenttype/forms"/>
  </ds:schemaRefs>
</ds:datastoreItem>
</file>

<file path=customXml/itemProps4.xml><?xml version="1.0" encoding="utf-8"?>
<ds:datastoreItem xmlns:ds="http://schemas.openxmlformats.org/officeDocument/2006/customXml" ds:itemID="{FA21E998-8413-401F-AC86-2953D049BD99}">
  <ds:schemaRefs>
    <ds:schemaRef ds:uri="http://schemas.microsoft.com/sharepoint/events"/>
  </ds:schemaRefs>
</ds:datastoreItem>
</file>

<file path=customXml/itemProps5.xml><?xml version="1.0" encoding="utf-8"?>
<ds:datastoreItem xmlns:ds="http://schemas.openxmlformats.org/officeDocument/2006/customXml" ds:itemID="{27637E1C-730C-444F-8A21-A4DAD14EA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763</Words>
  <Characters>4135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9</cp:revision>
  <cp:lastPrinted>2003-09-26T18:29:00Z</cp:lastPrinted>
  <dcterms:created xsi:type="dcterms:W3CDTF">2019-05-02T07:29:00Z</dcterms:created>
  <dcterms:modified xsi:type="dcterms:W3CDTF">2019-05-03T04:58:00Z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563ad2b3-8642-448b-ae02-d34c988c5d9c</vt:lpwstr>
  </property>
</Properties>
</file>